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9B2B55" w:rsidRPr="009B2B55" w14:paraId="42B066A5" w14:textId="77777777" w:rsidTr="20E6902C">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9B2B55" w:rsidRDefault="007868FB" w:rsidP="00E82EA3">
            <w:pPr>
              <w:spacing w:before="60" w:after="60" w:line="240" w:lineRule="auto"/>
              <w:ind w:left="397" w:hanging="397"/>
              <w:rPr>
                <w:rFonts w:ascii="Arial" w:hAnsi="Arial" w:cs="Arial"/>
                <w:b/>
                <w:sz w:val="20"/>
                <w:szCs w:val="20"/>
                <w:lang w:val="en-US"/>
              </w:rPr>
            </w:pPr>
            <w:r w:rsidRPr="009B2B55">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6B90A1F" w14:textId="77777777" w:rsidR="007868FB" w:rsidRPr="009B2B55" w:rsidRDefault="00683689" w:rsidP="00E82EA3">
            <w:pPr>
              <w:spacing w:before="60" w:after="60" w:line="240" w:lineRule="auto"/>
              <w:ind w:left="397" w:hanging="397"/>
              <w:rPr>
                <w:rFonts w:ascii="Arial" w:hAnsi="Arial" w:cs="Arial"/>
                <w:b/>
                <w:sz w:val="20"/>
                <w:szCs w:val="20"/>
                <w:lang w:val="en-US"/>
              </w:rPr>
            </w:pPr>
            <w:r w:rsidRPr="009B2B55">
              <w:rPr>
                <w:rFonts w:ascii="Arial" w:hAnsi="Arial" w:cs="Arial"/>
                <w:b/>
                <w:sz w:val="20"/>
                <w:szCs w:val="20"/>
                <w:lang w:val="en-US"/>
              </w:rPr>
              <w:t xml:space="preserve">E-LEARNING IN BUSINESS ENVIRONMENTS </w:t>
            </w:r>
          </w:p>
        </w:tc>
      </w:tr>
      <w:tr w:rsidR="009B2B55" w:rsidRPr="009B2B55" w14:paraId="0BE13874" w14:textId="77777777" w:rsidTr="20E6902C">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9B2B55" w:rsidRDefault="007868FB" w:rsidP="00E82EA3">
            <w:pPr>
              <w:spacing w:after="0" w:line="240" w:lineRule="auto"/>
              <w:rPr>
                <w:rStyle w:val="Naglaeno"/>
                <w:rFonts w:ascii="Arial" w:hAnsi="Arial" w:cs="Arial"/>
                <w:b w:val="0"/>
                <w:sz w:val="20"/>
                <w:szCs w:val="20"/>
                <w:lang w:val="en-US"/>
              </w:rPr>
            </w:pPr>
            <w:r w:rsidRPr="009B2B55">
              <w:rPr>
                <w:rStyle w:val="Naglaeno"/>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13C5316D" w14:textId="77777777" w:rsidR="007868FB" w:rsidRPr="009B2B55" w:rsidRDefault="00683689" w:rsidP="00E82EA3">
            <w:pPr>
              <w:spacing w:after="0" w:line="240" w:lineRule="auto"/>
              <w:rPr>
                <w:rFonts w:ascii="Arial" w:hAnsi="Arial" w:cs="Arial"/>
                <w:sz w:val="20"/>
                <w:szCs w:val="20"/>
                <w:lang w:val="en-US"/>
              </w:rPr>
            </w:pPr>
            <w:r w:rsidRPr="009B2B55">
              <w:rPr>
                <w:rFonts w:ascii="Arial" w:hAnsi="Arial" w:cs="Arial"/>
                <w:sz w:val="20"/>
                <w:szCs w:val="20"/>
                <w:lang w:val="en-US"/>
              </w:rPr>
              <w:t>EUBD28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14:paraId="672A6659" w14:textId="77777777" w:rsidR="007868FB" w:rsidRPr="009B2B55" w:rsidRDefault="007868FB" w:rsidP="00E82EA3">
            <w:pPr>
              <w:spacing w:after="0" w:line="240" w:lineRule="auto"/>
              <w:rPr>
                <w:rFonts w:ascii="Arial" w:hAnsi="Arial" w:cs="Arial"/>
                <w:sz w:val="20"/>
                <w:szCs w:val="20"/>
                <w:lang w:val="en-US"/>
              </w:rPr>
            </w:pPr>
          </w:p>
        </w:tc>
      </w:tr>
      <w:tr w:rsidR="009B2B55" w:rsidRPr="009B2B55" w14:paraId="38217449" w14:textId="77777777" w:rsidTr="20E6902C">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4851043B" w14:textId="55718C22" w:rsidR="007868FB" w:rsidRPr="009B2B55" w:rsidRDefault="20E6902C" w:rsidP="00E82EA3">
            <w:pPr>
              <w:spacing w:after="0" w:line="240" w:lineRule="auto"/>
              <w:rPr>
                <w:rFonts w:ascii="Arial" w:hAnsi="Arial" w:cs="Arial"/>
                <w:sz w:val="20"/>
                <w:szCs w:val="20"/>
                <w:lang w:val="en-US"/>
              </w:rPr>
            </w:pPr>
            <w:r w:rsidRPr="20E6902C">
              <w:rPr>
                <w:rFonts w:ascii="Arial" w:hAnsi="Arial" w:cs="Arial"/>
                <w:sz w:val="20"/>
                <w:szCs w:val="20"/>
                <w:lang w:val="en-US"/>
              </w:rPr>
              <w:t>Full professor Maja Ćukušić, PhD</w:t>
            </w:r>
          </w:p>
          <w:p w14:paraId="0DAECA3A" w14:textId="0019C595" w:rsidR="00683689" w:rsidRPr="009B2B55" w:rsidRDefault="20E6902C" w:rsidP="00683689">
            <w:pPr>
              <w:spacing w:after="0" w:line="240" w:lineRule="auto"/>
              <w:rPr>
                <w:rFonts w:ascii="Arial" w:hAnsi="Arial" w:cs="Arial"/>
                <w:sz w:val="20"/>
                <w:szCs w:val="20"/>
                <w:lang w:val="en-US"/>
              </w:rPr>
            </w:pPr>
            <w:r w:rsidRPr="20E6902C">
              <w:rPr>
                <w:rFonts w:ascii="Arial" w:hAnsi="Arial" w:cs="Arial"/>
                <w:sz w:val="20"/>
                <w:szCs w:val="20"/>
                <w:lang w:val="en-US"/>
              </w:rPr>
              <w:t>Full professor Mario Jadrić,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7868FB" w:rsidRPr="009B2B55" w:rsidRDefault="00683689" w:rsidP="00E82EA3">
            <w:pPr>
              <w:spacing w:after="0" w:line="240" w:lineRule="auto"/>
              <w:rPr>
                <w:rFonts w:ascii="Arial" w:hAnsi="Arial" w:cs="Arial"/>
                <w:sz w:val="20"/>
                <w:szCs w:val="20"/>
                <w:lang w:val="en-US"/>
              </w:rPr>
            </w:pPr>
            <w:r w:rsidRPr="009B2B55">
              <w:rPr>
                <w:rFonts w:ascii="Arial" w:hAnsi="Arial" w:cs="Arial"/>
                <w:sz w:val="20"/>
                <w:szCs w:val="20"/>
                <w:lang w:val="en-US"/>
              </w:rPr>
              <w:t>5</w:t>
            </w:r>
          </w:p>
        </w:tc>
      </w:tr>
      <w:tr w:rsidR="009B2B55" w:rsidRPr="009B2B55" w14:paraId="2ABB8726" w14:textId="77777777" w:rsidTr="20E6902C">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51711C6C" w14:textId="29BEF57B" w:rsidR="009406B3" w:rsidRPr="009B2B55" w:rsidDel="00862C39" w:rsidRDefault="20E6902C" w:rsidP="009406B3">
            <w:pPr>
              <w:spacing w:after="0" w:line="240" w:lineRule="auto"/>
              <w:rPr>
                <w:del w:id="0" w:author="Mario Jadrić" w:date="2025-02-12T09:44:00Z"/>
                <w:rFonts w:ascii="Arial" w:hAnsi="Arial" w:cs="Arial"/>
                <w:sz w:val="20"/>
                <w:szCs w:val="20"/>
                <w:lang w:val="en-US"/>
              </w:rPr>
            </w:pPr>
            <w:del w:id="1" w:author="Mario Jadrić" w:date="2025-02-12T09:44:00Z">
              <w:r w:rsidRPr="20E6902C" w:rsidDel="00862C39">
                <w:rPr>
                  <w:rFonts w:ascii="Arial" w:hAnsi="Arial" w:cs="Arial"/>
                  <w:sz w:val="20"/>
                  <w:szCs w:val="20"/>
                  <w:lang w:val="en-US"/>
                </w:rPr>
                <w:delText xml:space="preserve">Full </w:delText>
              </w:r>
            </w:del>
            <w:ins w:id="2" w:author="Mario Jadrić" w:date="2025-02-12T09:44:00Z">
              <w:r w:rsidR="00862C39">
                <w:rPr>
                  <w:rFonts w:ascii="Arial" w:hAnsi="Arial" w:cs="Arial"/>
                  <w:sz w:val="20"/>
                  <w:szCs w:val="20"/>
                  <w:lang w:val="en-US"/>
                </w:rPr>
                <w:t>Assistant</w:t>
              </w:r>
              <w:r w:rsidR="00862C39" w:rsidRPr="20E6902C">
                <w:rPr>
                  <w:rFonts w:ascii="Arial" w:hAnsi="Arial" w:cs="Arial"/>
                  <w:sz w:val="20"/>
                  <w:szCs w:val="20"/>
                  <w:lang w:val="en-US"/>
                </w:rPr>
                <w:t xml:space="preserve"> </w:t>
              </w:r>
            </w:ins>
            <w:r w:rsidRPr="20E6902C">
              <w:rPr>
                <w:rFonts w:ascii="Arial" w:hAnsi="Arial" w:cs="Arial"/>
                <w:sz w:val="20"/>
                <w:szCs w:val="20"/>
                <w:lang w:val="en-US"/>
              </w:rPr>
              <w:t xml:space="preserve">professor </w:t>
            </w:r>
            <w:ins w:id="3" w:author="Mario Jadrić" w:date="2025-02-12T09:44:00Z">
              <w:r w:rsidR="00862C39">
                <w:rPr>
                  <w:rFonts w:ascii="Arial" w:hAnsi="Arial" w:cs="Arial"/>
                  <w:sz w:val="20"/>
                  <w:szCs w:val="20"/>
                  <w:lang w:val="en-US"/>
                </w:rPr>
                <w:t>Tea Mijač</w:t>
              </w:r>
            </w:ins>
            <w:del w:id="4" w:author="Mario Jadrić" w:date="2025-02-12T09:44:00Z">
              <w:r w:rsidRPr="20E6902C" w:rsidDel="00862C39">
                <w:rPr>
                  <w:rFonts w:ascii="Arial" w:hAnsi="Arial" w:cs="Arial"/>
                  <w:sz w:val="20"/>
                  <w:szCs w:val="20"/>
                  <w:lang w:val="en-US"/>
                </w:rPr>
                <w:delText>Maja Ćukušić</w:delText>
              </w:r>
            </w:del>
            <w:r w:rsidRPr="20E6902C">
              <w:rPr>
                <w:rFonts w:ascii="Arial" w:hAnsi="Arial" w:cs="Arial"/>
                <w:sz w:val="20"/>
                <w:szCs w:val="20"/>
                <w:lang w:val="en-US"/>
              </w:rPr>
              <w:t>, PhD</w:t>
            </w:r>
          </w:p>
          <w:p w14:paraId="5DFAC887" w14:textId="1DDC4B19" w:rsidR="007868FB" w:rsidRPr="009B2B55" w:rsidRDefault="20E6902C" w:rsidP="009406B3">
            <w:pPr>
              <w:spacing w:after="0" w:line="240" w:lineRule="auto"/>
              <w:rPr>
                <w:rFonts w:ascii="Arial" w:hAnsi="Arial" w:cs="Arial"/>
                <w:sz w:val="20"/>
                <w:szCs w:val="20"/>
                <w:lang w:val="en-US"/>
              </w:rPr>
            </w:pPr>
            <w:del w:id="5" w:author="Mario Jadrić" w:date="2025-02-12T09:44:00Z">
              <w:r w:rsidRPr="20E6902C" w:rsidDel="00862C39">
                <w:rPr>
                  <w:rFonts w:ascii="Arial" w:hAnsi="Arial" w:cs="Arial"/>
                  <w:sz w:val="20"/>
                  <w:szCs w:val="20"/>
                  <w:lang w:val="en-US"/>
                </w:rPr>
                <w:delText>Full professor Mario Jadrić, PhD</w:delText>
              </w:r>
            </w:del>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9B2B55" w:rsidRDefault="007868FB" w:rsidP="00E82EA3">
            <w:pPr>
              <w:spacing w:after="0" w:line="240" w:lineRule="auto"/>
              <w:jc w:val="center"/>
              <w:rPr>
                <w:rFonts w:ascii="Arial" w:hAnsi="Arial" w:cs="Arial"/>
                <w:sz w:val="20"/>
                <w:szCs w:val="20"/>
                <w:lang w:val="en-US"/>
              </w:rPr>
            </w:pPr>
            <w:r w:rsidRPr="009B2B55">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7868FB" w:rsidRPr="009B2B55" w:rsidRDefault="007868FB" w:rsidP="00E82EA3">
            <w:pPr>
              <w:spacing w:after="0" w:line="240" w:lineRule="auto"/>
              <w:jc w:val="center"/>
              <w:rPr>
                <w:rFonts w:ascii="Arial" w:hAnsi="Arial" w:cs="Arial"/>
                <w:sz w:val="20"/>
                <w:szCs w:val="20"/>
                <w:lang w:val="en-US"/>
              </w:rPr>
            </w:pPr>
            <w:r w:rsidRPr="009B2B55">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7868FB" w:rsidRPr="009B2B55" w:rsidRDefault="007868FB" w:rsidP="00E82EA3">
            <w:pPr>
              <w:spacing w:after="0" w:line="240" w:lineRule="auto"/>
              <w:jc w:val="center"/>
              <w:rPr>
                <w:rFonts w:ascii="Arial" w:hAnsi="Arial" w:cs="Arial"/>
                <w:sz w:val="20"/>
                <w:szCs w:val="20"/>
                <w:lang w:val="en-US"/>
              </w:rPr>
            </w:pPr>
            <w:r w:rsidRPr="009B2B55">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632692EA" w14:textId="77777777" w:rsidR="007868FB" w:rsidRPr="009B2B55" w:rsidRDefault="007868FB" w:rsidP="00E82EA3">
            <w:pPr>
              <w:spacing w:after="0" w:line="240" w:lineRule="auto"/>
              <w:jc w:val="center"/>
              <w:rPr>
                <w:rFonts w:ascii="Arial" w:hAnsi="Arial" w:cs="Arial"/>
                <w:sz w:val="20"/>
                <w:szCs w:val="20"/>
                <w:lang w:val="en-US"/>
              </w:rPr>
            </w:pPr>
            <w:r w:rsidRPr="009B2B55">
              <w:rPr>
                <w:rFonts w:ascii="Arial" w:hAnsi="Arial" w:cs="Arial"/>
                <w:sz w:val="20"/>
                <w:szCs w:val="20"/>
                <w:lang w:val="en-US"/>
              </w:rPr>
              <w:t>F</w:t>
            </w:r>
          </w:p>
        </w:tc>
      </w:tr>
      <w:tr w:rsidR="009B2B55" w:rsidRPr="009B2B55" w14:paraId="38C17824" w14:textId="77777777" w:rsidTr="20E6902C">
        <w:trPr>
          <w:trHeight w:val="345"/>
        </w:trPr>
        <w:tc>
          <w:tcPr>
            <w:tcW w:w="1912" w:type="dxa"/>
            <w:vMerge/>
            <w:tcMar>
              <w:left w:w="57" w:type="dxa"/>
              <w:right w:w="57" w:type="dxa"/>
            </w:tcMar>
            <w:vAlign w:val="center"/>
          </w:tcPr>
          <w:p w14:paraId="0A37501D" w14:textId="77777777" w:rsidR="007868FB" w:rsidRPr="009B2B55" w:rsidRDefault="007868FB" w:rsidP="00E82EA3">
            <w:pPr>
              <w:spacing w:after="0" w:line="240" w:lineRule="auto"/>
              <w:rPr>
                <w:rFonts w:ascii="Arial" w:hAnsi="Arial" w:cs="Arial"/>
                <w:sz w:val="20"/>
                <w:szCs w:val="20"/>
                <w:lang w:val="en-US"/>
              </w:rPr>
            </w:pPr>
          </w:p>
        </w:tc>
        <w:tc>
          <w:tcPr>
            <w:tcW w:w="2502" w:type="dxa"/>
            <w:gridSpan w:val="4"/>
            <w:vMerge/>
            <w:tcMar>
              <w:left w:w="57" w:type="dxa"/>
              <w:right w:w="57" w:type="dxa"/>
            </w:tcMar>
          </w:tcPr>
          <w:p w14:paraId="5DAB6C7B" w14:textId="77777777" w:rsidR="007868FB" w:rsidRPr="009B2B55" w:rsidRDefault="007868FB" w:rsidP="00E82EA3">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02EB378F" w14:textId="77777777" w:rsidR="007868FB" w:rsidRPr="009B2B55" w:rsidRDefault="007868FB" w:rsidP="00E82EA3">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868FB" w:rsidRPr="009B2B55" w:rsidRDefault="009406B3" w:rsidP="00E82EA3">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6A05A809" w14:textId="77777777" w:rsidR="007868FB" w:rsidRPr="009B2B55" w:rsidRDefault="007868FB" w:rsidP="00E82EA3">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7868FB" w:rsidRPr="009B2B55" w:rsidRDefault="009406B3" w:rsidP="00E82EA3">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5A39BBE3" w14:textId="77777777" w:rsidR="007868FB" w:rsidRPr="009B2B55" w:rsidRDefault="007868FB" w:rsidP="00E82EA3">
            <w:pPr>
              <w:spacing w:after="0" w:line="240" w:lineRule="auto"/>
              <w:rPr>
                <w:rFonts w:ascii="Arial" w:hAnsi="Arial" w:cs="Arial"/>
                <w:sz w:val="20"/>
                <w:szCs w:val="20"/>
                <w:lang w:val="en-US"/>
              </w:rPr>
            </w:pPr>
          </w:p>
        </w:tc>
      </w:tr>
      <w:tr w:rsidR="009B2B55" w:rsidRPr="009B2B55" w14:paraId="7BAC2D45" w14:textId="77777777" w:rsidTr="20E6902C">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6FAE3430" w14:textId="77777777" w:rsidR="007868FB" w:rsidRPr="009B2B55" w:rsidRDefault="00683689" w:rsidP="00E82EA3">
            <w:pPr>
              <w:spacing w:after="0" w:line="240" w:lineRule="auto"/>
              <w:rPr>
                <w:rFonts w:ascii="Arial" w:hAnsi="Arial" w:cs="Arial"/>
                <w:sz w:val="20"/>
                <w:szCs w:val="20"/>
                <w:lang w:val="en-US"/>
              </w:rPr>
            </w:pPr>
            <w:r w:rsidRPr="009B2B55">
              <w:rPr>
                <w:rFonts w:ascii="Arial" w:hAnsi="Arial"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63416A3" w14:textId="77777777" w:rsidR="007868FB" w:rsidRPr="009B2B55" w:rsidRDefault="00683689" w:rsidP="00683689">
            <w:pPr>
              <w:spacing w:after="0" w:line="240" w:lineRule="auto"/>
              <w:rPr>
                <w:rFonts w:ascii="Arial" w:hAnsi="Arial" w:cs="Arial"/>
                <w:sz w:val="20"/>
                <w:szCs w:val="20"/>
                <w:lang w:val="en-US"/>
              </w:rPr>
            </w:pPr>
            <w:r w:rsidRPr="009B2B55">
              <w:rPr>
                <w:rFonts w:ascii="Arial" w:hAnsi="Arial" w:cs="Arial"/>
                <w:sz w:val="20"/>
                <w:szCs w:val="20"/>
                <w:lang w:val="en-US"/>
              </w:rPr>
              <w:t>40%</w:t>
            </w:r>
          </w:p>
        </w:tc>
      </w:tr>
      <w:tr w:rsidR="009B2B55" w:rsidRPr="009B2B55" w14:paraId="4C0D1DEB" w14:textId="77777777" w:rsidTr="20E6902C">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9B2B55" w:rsidRDefault="007868FB" w:rsidP="00E82EA3">
            <w:pPr>
              <w:tabs>
                <w:tab w:val="left" w:pos="2820"/>
              </w:tabs>
              <w:spacing w:after="0"/>
              <w:jc w:val="center"/>
              <w:rPr>
                <w:rFonts w:ascii="Arial" w:hAnsi="Arial" w:cs="Arial"/>
                <w:b/>
                <w:sz w:val="20"/>
                <w:szCs w:val="20"/>
                <w:lang w:val="en-US"/>
              </w:rPr>
            </w:pPr>
            <w:r w:rsidRPr="009B2B55">
              <w:rPr>
                <w:rFonts w:ascii="Arial" w:hAnsi="Arial" w:cs="Arial"/>
                <w:b/>
                <w:sz w:val="20"/>
                <w:szCs w:val="20"/>
                <w:lang w:val="en-US"/>
              </w:rPr>
              <w:t>COURSE DESCRIPTION</w:t>
            </w:r>
          </w:p>
        </w:tc>
      </w:tr>
      <w:tr w:rsidR="009B2B55" w:rsidRPr="009B2B55" w14:paraId="7AD0968A" w14:textId="77777777" w:rsidTr="20E6902C">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9B2B55"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25DDADE5" w14:textId="77777777" w:rsidR="00683689"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 Get a complete insight into the concepts, approaches, standards, methods and techniques needed to effectively manage e-learning.</w:t>
            </w:r>
          </w:p>
          <w:p w14:paraId="5D64D6F9" w14:textId="77777777" w:rsidR="007868FB"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 Develop students' ability to implement e-learning systems in the business environment.</w:t>
            </w:r>
          </w:p>
        </w:tc>
      </w:tr>
      <w:tr w:rsidR="009B2B55" w:rsidRPr="009B2B55" w14:paraId="0906A61B" w14:textId="77777777" w:rsidTr="20E6902C">
        <w:tc>
          <w:tcPr>
            <w:tcW w:w="1912" w:type="dxa"/>
            <w:tcBorders>
              <w:left w:val="single" w:sz="12" w:space="0" w:color="auto"/>
            </w:tcBorders>
            <w:shd w:val="clear" w:color="auto" w:fill="CCFFFF"/>
            <w:tcMar>
              <w:left w:w="57" w:type="dxa"/>
              <w:right w:w="57" w:type="dxa"/>
            </w:tcMar>
            <w:vAlign w:val="center"/>
          </w:tcPr>
          <w:p w14:paraId="71210DF9" w14:textId="77777777" w:rsidR="007868FB" w:rsidRPr="009B2B55"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B478814" w14:textId="77777777" w:rsidR="007868FB" w:rsidRPr="009B2B55" w:rsidRDefault="00683689" w:rsidP="00E82EA3">
            <w:pPr>
              <w:tabs>
                <w:tab w:val="left" w:pos="2820"/>
              </w:tabs>
              <w:spacing w:after="0"/>
              <w:rPr>
                <w:rFonts w:ascii="Arial" w:hAnsi="Arial" w:cs="Arial"/>
                <w:sz w:val="20"/>
                <w:szCs w:val="20"/>
                <w:lang w:val="en-US"/>
              </w:rPr>
            </w:pPr>
            <w:r w:rsidRPr="009B2B55">
              <w:rPr>
                <w:rFonts w:ascii="Arial" w:hAnsi="Arial" w:cs="Arial"/>
                <w:sz w:val="20"/>
                <w:szCs w:val="20"/>
                <w:lang w:val="en-US"/>
              </w:rPr>
              <w:t>There are no prerequisites for enrollment.</w:t>
            </w:r>
          </w:p>
        </w:tc>
      </w:tr>
      <w:tr w:rsidR="009B2B55" w:rsidRPr="009B2B55" w14:paraId="6247A0F9" w14:textId="77777777" w:rsidTr="20E6902C">
        <w:tc>
          <w:tcPr>
            <w:tcW w:w="1912" w:type="dxa"/>
            <w:tcBorders>
              <w:left w:val="single" w:sz="12" w:space="0" w:color="auto"/>
            </w:tcBorders>
            <w:shd w:val="clear" w:color="auto" w:fill="CCFFFF"/>
            <w:tcMar>
              <w:left w:w="57" w:type="dxa"/>
              <w:right w:w="57" w:type="dxa"/>
            </w:tcMar>
            <w:vAlign w:val="center"/>
          </w:tcPr>
          <w:p w14:paraId="7EB0DD5F" w14:textId="77777777" w:rsidR="007868FB" w:rsidRPr="009B2B55"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BCE96B8" w14:textId="77777777" w:rsidR="00683689"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Critically evaluate the state and development of e-learning in the business environment.</w:t>
            </w:r>
          </w:p>
          <w:p w14:paraId="41C8F396" w14:textId="77777777" w:rsidR="00683689" w:rsidRPr="009B2B55" w:rsidRDefault="00683689" w:rsidP="00683689">
            <w:pPr>
              <w:tabs>
                <w:tab w:val="left" w:pos="2820"/>
              </w:tabs>
              <w:spacing w:after="0"/>
              <w:rPr>
                <w:rFonts w:ascii="Arial" w:hAnsi="Arial" w:cs="Arial"/>
                <w:sz w:val="20"/>
                <w:szCs w:val="20"/>
                <w:lang w:val="en-US"/>
              </w:rPr>
            </w:pPr>
          </w:p>
          <w:p w14:paraId="364ADE28" w14:textId="77777777" w:rsidR="00683689"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1. Identify methodological approaches to e-learning in the business environment,</w:t>
            </w:r>
          </w:p>
          <w:p w14:paraId="185588F6" w14:textId="77777777" w:rsidR="00683689"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2. Recommend e-learning technology in the business environment,</w:t>
            </w:r>
          </w:p>
          <w:p w14:paraId="5F5AD19B" w14:textId="77777777" w:rsidR="00683689"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3. Support the e-learning management process in the business environment,</w:t>
            </w:r>
          </w:p>
          <w:p w14:paraId="3DC10060" w14:textId="77777777" w:rsidR="007868FB"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4. Create an e-Learning course in Moodle.</w:t>
            </w:r>
          </w:p>
        </w:tc>
      </w:tr>
      <w:tr w:rsidR="009B2B55" w:rsidRPr="009B2B55" w14:paraId="51D66DA1" w14:textId="77777777" w:rsidTr="20E6902C">
        <w:tc>
          <w:tcPr>
            <w:tcW w:w="1912" w:type="dxa"/>
            <w:tcBorders>
              <w:left w:val="single" w:sz="12" w:space="0" w:color="auto"/>
            </w:tcBorders>
            <w:shd w:val="clear" w:color="auto" w:fill="CCFFFF"/>
            <w:tcMar>
              <w:left w:w="57" w:type="dxa"/>
              <w:right w:w="57" w:type="dxa"/>
            </w:tcMar>
            <w:vAlign w:val="center"/>
          </w:tcPr>
          <w:p w14:paraId="3D43DA58" w14:textId="77777777" w:rsidR="006555D0"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t>Course content broken down in detail by weekly class schedule (syllabus)</w:t>
            </w:r>
          </w:p>
          <w:p w14:paraId="72A3D3EC" w14:textId="77777777" w:rsidR="006555D0" w:rsidRPr="006555D0" w:rsidRDefault="006555D0" w:rsidP="003E0082">
            <w:pPr>
              <w:rPr>
                <w:rFonts w:ascii="Arial" w:hAnsi="Arial" w:cs="Arial"/>
                <w:sz w:val="20"/>
                <w:szCs w:val="20"/>
                <w:lang w:val="en-US"/>
              </w:rPr>
            </w:pPr>
          </w:p>
          <w:p w14:paraId="0D0B940D" w14:textId="77777777" w:rsidR="006555D0" w:rsidRPr="006555D0" w:rsidRDefault="006555D0" w:rsidP="003E0082">
            <w:pPr>
              <w:rPr>
                <w:rFonts w:ascii="Arial" w:hAnsi="Arial" w:cs="Arial"/>
                <w:sz w:val="20"/>
                <w:szCs w:val="20"/>
                <w:lang w:val="en-US"/>
              </w:rPr>
            </w:pPr>
          </w:p>
          <w:p w14:paraId="0E27B00A" w14:textId="77777777" w:rsidR="006555D0" w:rsidRPr="006555D0" w:rsidRDefault="006555D0" w:rsidP="003E0082">
            <w:pPr>
              <w:rPr>
                <w:rFonts w:ascii="Arial" w:hAnsi="Arial" w:cs="Arial"/>
                <w:sz w:val="20"/>
                <w:szCs w:val="20"/>
                <w:lang w:val="en-US"/>
              </w:rPr>
            </w:pPr>
          </w:p>
          <w:p w14:paraId="60061E4C" w14:textId="77777777" w:rsidR="006555D0" w:rsidRPr="006555D0" w:rsidRDefault="006555D0" w:rsidP="003E0082">
            <w:pPr>
              <w:rPr>
                <w:rFonts w:ascii="Arial" w:hAnsi="Arial" w:cs="Arial"/>
                <w:sz w:val="20"/>
                <w:szCs w:val="20"/>
                <w:lang w:val="en-US"/>
              </w:rPr>
            </w:pPr>
          </w:p>
          <w:p w14:paraId="44EAFD9C" w14:textId="77777777" w:rsidR="006555D0" w:rsidRPr="006555D0" w:rsidRDefault="006555D0" w:rsidP="003E0082">
            <w:pPr>
              <w:rPr>
                <w:rFonts w:ascii="Arial" w:hAnsi="Arial" w:cs="Arial"/>
                <w:sz w:val="20"/>
                <w:szCs w:val="20"/>
                <w:lang w:val="en-US"/>
              </w:rPr>
            </w:pPr>
          </w:p>
          <w:p w14:paraId="4B94D5A5" w14:textId="77777777" w:rsidR="006555D0" w:rsidRDefault="006555D0" w:rsidP="006555D0">
            <w:pPr>
              <w:rPr>
                <w:rFonts w:ascii="Arial" w:hAnsi="Arial" w:cs="Arial"/>
                <w:sz w:val="20"/>
                <w:szCs w:val="20"/>
                <w:lang w:val="en-US"/>
              </w:rPr>
            </w:pPr>
          </w:p>
          <w:p w14:paraId="3DEEC669" w14:textId="77777777" w:rsidR="006555D0" w:rsidRPr="006555D0" w:rsidRDefault="006555D0" w:rsidP="006555D0">
            <w:pPr>
              <w:rPr>
                <w:rFonts w:ascii="Arial" w:hAnsi="Arial" w:cs="Arial"/>
                <w:sz w:val="20"/>
                <w:szCs w:val="20"/>
                <w:lang w:val="en-US"/>
              </w:rPr>
            </w:pPr>
          </w:p>
          <w:p w14:paraId="3656B9AB" w14:textId="77777777" w:rsidR="006555D0" w:rsidRPr="006555D0" w:rsidRDefault="006555D0" w:rsidP="006555D0">
            <w:pPr>
              <w:rPr>
                <w:rFonts w:ascii="Arial" w:hAnsi="Arial" w:cs="Arial"/>
                <w:sz w:val="20"/>
                <w:szCs w:val="20"/>
                <w:lang w:val="en-US"/>
              </w:rPr>
            </w:pPr>
          </w:p>
          <w:p w14:paraId="45FB0818" w14:textId="77777777" w:rsidR="006555D0" w:rsidRDefault="006555D0" w:rsidP="006555D0">
            <w:pPr>
              <w:rPr>
                <w:rFonts w:ascii="Arial" w:hAnsi="Arial" w:cs="Arial"/>
                <w:sz w:val="20"/>
                <w:szCs w:val="20"/>
                <w:lang w:val="en-US"/>
              </w:rPr>
            </w:pPr>
          </w:p>
          <w:p w14:paraId="049F31CB" w14:textId="77777777" w:rsidR="006555D0" w:rsidRDefault="006555D0" w:rsidP="006555D0">
            <w:pPr>
              <w:rPr>
                <w:rFonts w:ascii="Arial" w:hAnsi="Arial" w:cs="Arial"/>
                <w:sz w:val="20"/>
                <w:szCs w:val="20"/>
                <w:lang w:val="en-US"/>
              </w:rPr>
            </w:pPr>
          </w:p>
          <w:p w14:paraId="53128261" w14:textId="77777777" w:rsidR="007868FB" w:rsidRPr="006555D0" w:rsidRDefault="007868FB" w:rsidP="003E0082">
            <w:pPr>
              <w:rPr>
                <w:rFonts w:ascii="Arial" w:hAnsi="Arial" w:cs="Arial"/>
                <w:sz w:val="20"/>
                <w:szCs w:val="20"/>
                <w:lang w:val="en-US"/>
              </w:rPr>
            </w:pPr>
          </w:p>
        </w:tc>
        <w:tc>
          <w:tcPr>
            <w:tcW w:w="7552" w:type="dxa"/>
            <w:gridSpan w:val="14"/>
            <w:tcBorders>
              <w:right w:val="single" w:sz="12" w:space="0" w:color="auto"/>
            </w:tcBorders>
            <w:tcMar>
              <w:left w:w="57" w:type="dxa"/>
              <w:right w:w="57" w:type="dxa"/>
            </w:tcMar>
          </w:tcPr>
          <w:p w14:paraId="62486C05" w14:textId="77777777" w:rsidR="007868FB" w:rsidRPr="009B2B55" w:rsidRDefault="007868FB" w:rsidP="00E82EA3">
            <w:pPr>
              <w:tabs>
                <w:tab w:val="left" w:pos="2820"/>
              </w:tabs>
              <w:spacing w:after="0"/>
              <w:rPr>
                <w:rFonts w:ascii="Arial" w:hAnsi="Arial" w:cs="Arial"/>
                <w:sz w:val="20"/>
                <w:szCs w:val="20"/>
                <w:lang w:val="en-US"/>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929"/>
              <w:gridCol w:w="651"/>
              <w:gridCol w:w="3201"/>
              <w:gridCol w:w="651"/>
            </w:tblGrid>
            <w:tr w:rsidR="009B2B55" w:rsidRPr="009B2B55" w14:paraId="0123D7F8" w14:textId="77777777" w:rsidTr="00683689">
              <w:tc>
                <w:tcPr>
                  <w:tcW w:w="0" w:type="auto"/>
                  <w:gridSpan w:val="2"/>
                  <w:vAlign w:val="center"/>
                </w:tcPr>
                <w:p w14:paraId="1337CB73" w14:textId="77777777" w:rsidR="00683689" w:rsidRPr="009B2B55" w:rsidRDefault="00683689" w:rsidP="00683689">
                  <w:pPr>
                    <w:jc w:val="center"/>
                    <w:rPr>
                      <w:rFonts w:ascii="Arial" w:hAnsi="Arial" w:cs="Arial"/>
                      <w:b/>
                      <w:sz w:val="18"/>
                      <w:szCs w:val="18"/>
                      <w:lang w:val="en-GB"/>
                    </w:rPr>
                  </w:pPr>
                  <w:r w:rsidRPr="009B2B55">
                    <w:rPr>
                      <w:rFonts w:ascii="Arial" w:hAnsi="Arial" w:cs="Arial"/>
                      <w:b/>
                      <w:sz w:val="18"/>
                      <w:szCs w:val="18"/>
                      <w:lang w:val="en-GB"/>
                    </w:rPr>
                    <w:t>Lectures</w:t>
                  </w:r>
                </w:p>
              </w:tc>
              <w:tc>
                <w:tcPr>
                  <w:tcW w:w="0" w:type="auto"/>
                  <w:gridSpan w:val="2"/>
                  <w:vAlign w:val="center"/>
                </w:tcPr>
                <w:p w14:paraId="417AF443" w14:textId="77777777" w:rsidR="00683689" w:rsidRPr="009B2B55" w:rsidRDefault="00683689" w:rsidP="00683689">
                  <w:pPr>
                    <w:jc w:val="center"/>
                    <w:rPr>
                      <w:rFonts w:ascii="Arial" w:hAnsi="Arial" w:cs="Arial"/>
                      <w:b/>
                      <w:sz w:val="18"/>
                      <w:szCs w:val="18"/>
                      <w:lang w:val="en-GB"/>
                    </w:rPr>
                  </w:pPr>
                  <w:r w:rsidRPr="009B2B55">
                    <w:rPr>
                      <w:rFonts w:ascii="Arial" w:hAnsi="Arial" w:cs="Arial"/>
                      <w:b/>
                      <w:sz w:val="18"/>
                      <w:szCs w:val="18"/>
                      <w:lang w:val="en-GB"/>
                    </w:rPr>
                    <w:t>Exercises</w:t>
                  </w:r>
                </w:p>
              </w:tc>
            </w:tr>
            <w:tr w:rsidR="009B2B55" w:rsidRPr="009B2B55" w14:paraId="7749F745" w14:textId="77777777" w:rsidTr="00683689">
              <w:trPr>
                <w:trHeight w:val="351"/>
              </w:trPr>
              <w:tc>
                <w:tcPr>
                  <w:tcW w:w="0" w:type="auto"/>
                  <w:vAlign w:val="center"/>
                </w:tcPr>
                <w:p w14:paraId="63782C29" w14:textId="77777777" w:rsidR="00683689" w:rsidRPr="009B2B55" w:rsidRDefault="00683689" w:rsidP="00683689">
                  <w:pPr>
                    <w:jc w:val="center"/>
                    <w:rPr>
                      <w:rFonts w:ascii="Arial" w:hAnsi="Arial" w:cs="Arial"/>
                      <w:b/>
                      <w:sz w:val="18"/>
                      <w:szCs w:val="18"/>
                      <w:lang w:val="en-GB"/>
                    </w:rPr>
                  </w:pPr>
                  <w:r w:rsidRPr="009B2B55">
                    <w:rPr>
                      <w:rFonts w:ascii="Arial" w:hAnsi="Arial" w:cs="Arial"/>
                      <w:b/>
                      <w:sz w:val="18"/>
                      <w:szCs w:val="18"/>
                      <w:lang w:val="en-GB"/>
                    </w:rPr>
                    <w:t>Topic</w:t>
                  </w:r>
                </w:p>
              </w:tc>
              <w:tc>
                <w:tcPr>
                  <w:tcW w:w="0" w:type="auto"/>
                  <w:vAlign w:val="center"/>
                </w:tcPr>
                <w:p w14:paraId="74C1B333" w14:textId="77777777" w:rsidR="00683689" w:rsidRPr="009B2B55" w:rsidRDefault="00683689" w:rsidP="00683689">
                  <w:pPr>
                    <w:ind w:left="-108" w:right="-108"/>
                    <w:jc w:val="center"/>
                    <w:rPr>
                      <w:rFonts w:ascii="Arial" w:hAnsi="Arial" w:cs="Arial"/>
                      <w:b/>
                      <w:sz w:val="18"/>
                      <w:szCs w:val="18"/>
                      <w:lang w:val="en-GB"/>
                    </w:rPr>
                  </w:pPr>
                  <w:r w:rsidRPr="009B2B55">
                    <w:rPr>
                      <w:rFonts w:ascii="Arial" w:hAnsi="Arial" w:cs="Arial"/>
                      <w:b/>
                      <w:sz w:val="18"/>
                      <w:szCs w:val="18"/>
                      <w:lang w:val="en-GB"/>
                    </w:rPr>
                    <w:t xml:space="preserve">Hours </w:t>
                  </w:r>
                </w:p>
              </w:tc>
              <w:tc>
                <w:tcPr>
                  <w:tcW w:w="0" w:type="auto"/>
                  <w:vAlign w:val="center"/>
                </w:tcPr>
                <w:p w14:paraId="7FB81A80" w14:textId="77777777" w:rsidR="00683689" w:rsidRPr="009B2B55" w:rsidRDefault="00683689" w:rsidP="00683689">
                  <w:pPr>
                    <w:jc w:val="center"/>
                    <w:rPr>
                      <w:rFonts w:ascii="Arial" w:hAnsi="Arial" w:cs="Arial"/>
                      <w:b/>
                      <w:sz w:val="18"/>
                      <w:szCs w:val="18"/>
                      <w:lang w:val="en-GB"/>
                    </w:rPr>
                  </w:pPr>
                  <w:r w:rsidRPr="009B2B55">
                    <w:rPr>
                      <w:rFonts w:ascii="Arial" w:hAnsi="Arial" w:cs="Arial"/>
                      <w:b/>
                      <w:sz w:val="18"/>
                      <w:szCs w:val="18"/>
                      <w:lang w:val="en-GB"/>
                    </w:rPr>
                    <w:t>Topic</w:t>
                  </w:r>
                </w:p>
              </w:tc>
              <w:tc>
                <w:tcPr>
                  <w:tcW w:w="0" w:type="auto"/>
                  <w:vAlign w:val="center"/>
                </w:tcPr>
                <w:p w14:paraId="75369A37" w14:textId="77777777" w:rsidR="00683689" w:rsidRPr="009B2B55" w:rsidRDefault="00683689" w:rsidP="00683689">
                  <w:pPr>
                    <w:ind w:left="-108" w:right="-69"/>
                    <w:jc w:val="center"/>
                    <w:rPr>
                      <w:rFonts w:ascii="Arial" w:hAnsi="Arial" w:cs="Arial"/>
                      <w:b/>
                      <w:sz w:val="18"/>
                      <w:szCs w:val="18"/>
                      <w:lang w:val="en-GB"/>
                    </w:rPr>
                  </w:pPr>
                  <w:r w:rsidRPr="009B2B55">
                    <w:rPr>
                      <w:rFonts w:ascii="Arial" w:hAnsi="Arial" w:cs="Arial"/>
                      <w:b/>
                      <w:sz w:val="18"/>
                      <w:szCs w:val="18"/>
                      <w:lang w:val="en-GB"/>
                    </w:rPr>
                    <w:t xml:space="preserve">Hours </w:t>
                  </w:r>
                </w:p>
              </w:tc>
            </w:tr>
            <w:tr w:rsidR="009B2B55" w:rsidRPr="009B2B55" w14:paraId="22544889" w14:textId="77777777" w:rsidTr="00683689">
              <w:tc>
                <w:tcPr>
                  <w:tcW w:w="0" w:type="auto"/>
                </w:tcPr>
                <w:p w14:paraId="4806DE0D"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The definition of e-learning. Historical development of e-learning. Principles of e-learning.</w:t>
                  </w:r>
                </w:p>
              </w:tc>
              <w:tc>
                <w:tcPr>
                  <w:tcW w:w="0" w:type="auto"/>
                  <w:vAlign w:val="center"/>
                </w:tcPr>
                <w:p w14:paraId="18F999B5"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0BBE7A9E"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Moodle system for e-learning. Choosing a theme and setting up the user interface. </w:t>
                  </w:r>
                </w:p>
              </w:tc>
              <w:tc>
                <w:tcPr>
                  <w:tcW w:w="0" w:type="auto"/>
                  <w:vAlign w:val="center"/>
                </w:tcPr>
                <w:p w14:paraId="7144751B"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0AF9474E" w14:textId="77777777" w:rsidTr="00683689">
              <w:tc>
                <w:tcPr>
                  <w:tcW w:w="0" w:type="auto"/>
                </w:tcPr>
                <w:p w14:paraId="5AFE1CEC"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Types of e-learning. Relation of e-learning and mobile learning. The e-learning process. </w:t>
                  </w:r>
                </w:p>
              </w:tc>
              <w:tc>
                <w:tcPr>
                  <w:tcW w:w="0" w:type="auto"/>
                  <w:vAlign w:val="center"/>
                </w:tcPr>
                <w:p w14:paraId="78E884CA"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4F901A15"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Adding and categorizing courses. Backup. Adding user accounts. </w:t>
                  </w:r>
                </w:p>
              </w:tc>
              <w:tc>
                <w:tcPr>
                  <w:tcW w:w="0" w:type="auto"/>
                  <w:vAlign w:val="center"/>
                </w:tcPr>
                <w:p w14:paraId="7842F596"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24529849" w14:textId="77777777" w:rsidTr="00683689">
              <w:tc>
                <w:tcPr>
                  <w:tcW w:w="0" w:type="auto"/>
                </w:tcPr>
                <w:p w14:paraId="7E588491"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Quality and standardization in e-learning. Initiatives and e-learning projects. Future e-learning development.</w:t>
                  </w:r>
                </w:p>
              </w:tc>
              <w:tc>
                <w:tcPr>
                  <w:tcW w:w="0" w:type="auto"/>
                  <w:vAlign w:val="center"/>
                </w:tcPr>
                <w:p w14:paraId="2CC21B90"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0FBC2646"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basic e-learning content. Editing courses. Organizing blocks. </w:t>
                  </w:r>
                </w:p>
              </w:tc>
              <w:tc>
                <w:tcPr>
                  <w:tcW w:w="0" w:type="auto"/>
                  <w:vAlign w:val="center"/>
                </w:tcPr>
                <w:p w14:paraId="138328F9"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5B1A60B7" w14:textId="77777777" w:rsidTr="00683689">
              <w:tc>
                <w:tcPr>
                  <w:tcW w:w="0" w:type="auto"/>
                </w:tcPr>
                <w:p w14:paraId="5DF2AF99"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Pedagogical aspects of e-learning. E-learning theories. Learning objectives, styles, outcomes and competencies. </w:t>
                  </w:r>
                </w:p>
              </w:tc>
              <w:tc>
                <w:tcPr>
                  <w:tcW w:w="0" w:type="auto"/>
                  <w:vAlign w:val="center"/>
                </w:tcPr>
                <w:p w14:paraId="54B6C890"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47357AF4"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basic e-learning content. Textual content. Displaying the contents of folders. </w:t>
                  </w:r>
                </w:p>
              </w:tc>
              <w:tc>
                <w:tcPr>
                  <w:tcW w:w="0" w:type="auto"/>
                  <w:vAlign w:val="center"/>
                </w:tcPr>
                <w:p w14:paraId="58A8CB7E"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385E1482" w14:textId="77777777" w:rsidTr="00683689">
              <w:tc>
                <w:tcPr>
                  <w:tcW w:w="0" w:type="auto"/>
                </w:tcPr>
                <w:p w14:paraId="0AE1C296"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Pedagogical aspects of e-learning. Theories and types of assessment. Hybrid learning. </w:t>
                  </w:r>
                  <w:r w:rsidRPr="009B2B55">
                    <w:rPr>
                      <w:rFonts w:ascii="Arial" w:hAnsi="Arial" w:cs="Arial"/>
                      <w:sz w:val="18"/>
                      <w:szCs w:val="18"/>
                      <w:lang w:val="en-GB"/>
                    </w:rPr>
                    <w:lastRenderedPageBreak/>
                    <w:t xml:space="preserve">Communication and interaction in e-learning systems. </w:t>
                  </w:r>
                </w:p>
              </w:tc>
              <w:tc>
                <w:tcPr>
                  <w:tcW w:w="0" w:type="auto"/>
                  <w:vAlign w:val="center"/>
                </w:tcPr>
                <w:p w14:paraId="2E643A39"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lastRenderedPageBreak/>
                    <w:t>2</w:t>
                  </w:r>
                </w:p>
              </w:tc>
              <w:tc>
                <w:tcPr>
                  <w:tcW w:w="0" w:type="auto"/>
                </w:tcPr>
                <w:p w14:paraId="5629DB88"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basic e-learning content. Multimedia content. Links to external content. </w:t>
                  </w:r>
                </w:p>
              </w:tc>
              <w:tc>
                <w:tcPr>
                  <w:tcW w:w="0" w:type="auto"/>
                  <w:vAlign w:val="center"/>
                </w:tcPr>
                <w:p w14:paraId="5A9DB5E7"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5BB24807" w14:textId="77777777" w:rsidTr="00683689">
              <w:tc>
                <w:tcPr>
                  <w:tcW w:w="0" w:type="auto"/>
                </w:tcPr>
                <w:p w14:paraId="00D8F3EC"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Technological aspects of e-learning. Development of e-learning technologies. E-learning systems. </w:t>
                  </w:r>
                </w:p>
              </w:tc>
              <w:tc>
                <w:tcPr>
                  <w:tcW w:w="0" w:type="auto"/>
                  <w:vAlign w:val="center"/>
                </w:tcPr>
                <w:p w14:paraId="1BC03362"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0B3645AB"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Organizing basic e-learning content. Labels. Notifications. RSS Feeds.</w:t>
                  </w:r>
                </w:p>
              </w:tc>
              <w:tc>
                <w:tcPr>
                  <w:tcW w:w="0" w:type="auto"/>
                  <w:vAlign w:val="center"/>
                </w:tcPr>
                <w:p w14:paraId="24DED8E9"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0769E42B" w14:textId="77777777" w:rsidTr="00683689">
              <w:tc>
                <w:tcPr>
                  <w:tcW w:w="0" w:type="auto"/>
                </w:tcPr>
                <w:p w14:paraId="42C43585"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Technological aspects of e-learning. Technologies for content presentation, communication and assessment in e-learning courses. </w:t>
                  </w:r>
                </w:p>
              </w:tc>
              <w:tc>
                <w:tcPr>
                  <w:tcW w:w="0" w:type="auto"/>
                  <w:vAlign w:val="center"/>
                </w:tcPr>
                <w:p w14:paraId="1D63D2B4"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6CDD9302"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discussions and collaborative learning forms. Forums. Chats. Messages. </w:t>
                  </w:r>
                </w:p>
              </w:tc>
              <w:tc>
                <w:tcPr>
                  <w:tcW w:w="0" w:type="auto"/>
                  <w:vAlign w:val="center"/>
                </w:tcPr>
                <w:p w14:paraId="4FD71FBC"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6D77B9" w:rsidRPr="009B2B55" w14:paraId="72DBF2E4" w14:textId="77777777" w:rsidTr="00683689">
              <w:tc>
                <w:tcPr>
                  <w:tcW w:w="0" w:type="auto"/>
                </w:tcPr>
                <w:p w14:paraId="0913371C" w14:textId="77777777" w:rsidR="006D77B9" w:rsidRPr="009B2B55" w:rsidRDefault="006D77B9" w:rsidP="00683689">
                  <w:pPr>
                    <w:rPr>
                      <w:rFonts w:ascii="Arial" w:hAnsi="Arial" w:cs="Arial"/>
                      <w:sz w:val="18"/>
                      <w:szCs w:val="18"/>
                      <w:lang w:val="en-GB"/>
                    </w:rPr>
                  </w:pPr>
                  <w:r>
                    <w:rPr>
                      <w:rFonts w:ascii="Arial" w:hAnsi="Arial" w:cs="Arial"/>
                      <w:sz w:val="18"/>
                      <w:szCs w:val="18"/>
                      <w:lang w:val="en-GB"/>
                    </w:rPr>
                    <w:t>Test</w:t>
                  </w:r>
                </w:p>
              </w:tc>
              <w:tc>
                <w:tcPr>
                  <w:tcW w:w="0" w:type="auto"/>
                  <w:vAlign w:val="center"/>
                </w:tcPr>
                <w:p w14:paraId="4101652C" w14:textId="77777777" w:rsidR="006D77B9" w:rsidRPr="009B2B55" w:rsidRDefault="006D77B9" w:rsidP="00683689">
                  <w:pPr>
                    <w:jc w:val="center"/>
                    <w:rPr>
                      <w:rFonts w:ascii="Arial" w:hAnsi="Arial" w:cs="Arial"/>
                      <w:sz w:val="18"/>
                      <w:szCs w:val="18"/>
                      <w:lang w:val="en-GB"/>
                    </w:rPr>
                  </w:pPr>
                </w:p>
              </w:tc>
              <w:tc>
                <w:tcPr>
                  <w:tcW w:w="0" w:type="auto"/>
                </w:tcPr>
                <w:p w14:paraId="4B99056E" w14:textId="77777777" w:rsidR="006D77B9" w:rsidRPr="009B2B55" w:rsidRDefault="006D77B9" w:rsidP="00683689">
                  <w:pPr>
                    <w:rPr>
                      <w:rFonts w:ascii="Arial" w:hAnsi="Arial" w:cs="Arial"/>
                      <w:b/>
                      <w:sz w:val="18"/>
                      <w:szCs w:val="18"/>
                      <w:lang w:val="en-GB"/>
                    </w:rPr>
                  </w:pPr>
                </w:p>
              </w:tc>
              <w:tc>
                <w:tcPr>
                  <w:tcW w:w="0" w:type="auto"/>
                  <w:vAlign w:val="center"/>
                </w:tcPr>
                <w:p w14:paraId="1299C43A" w14:textId="77777777" w:rsidR="006D77B9" w:rsidRPr="009B2B55" w:rsidRDefault="006D77B9" w:rsidP="00683689">
                  <w:pPr>
                    <w:jc w:val="center"/>
                    <w:rPr>
                      <w:rFonts w:ascii="Arial" w:hAnsi="Arial" w:cs="Arial"/>
                      <w:sz w:val="18"/>
                      <w:szCs w:val="18"/>
                      <w:lang w:val="en-GB"/>
                    </w:rPr>
                  </w:pPr>
                </w:p>
              </w:tc>
            </w:tr>
            <w:tr w:rsidR="009B2B55" w:rsidRPr="009B2B55" w14:paraId="263E4D7C" w14:textId="77777777" w:rsidTr="00683689">
              <w:tc>
                <w:tcPr>
                  <w:tcW w:w="0" w:type="auto"/>
                </w:tcPr>
                <w:p w14:paraId="152CB991"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Planning the e-learning processes. Determining user requirements and choosing the right e-learning platform. </w:t>
                  </w:r>
                </w:p>
              </w:tc>
              <w:tc>
                <w:tcPr>
                  <w:tcW w:w="0" w:type="auto"/>
                  <w:vAlign w:val="center"/>
                </w:tcPr>
                <w:p w14:paraId="39A728AC"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5007953B"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discussions and collaborative learning forms. Wikis. Dictionaries. Blogs. </w:t>
                  </w:r>
                </w:p>
              </w:tc>
              <w:tc>
                <w:tcPr>
                  <w:tcW w:w="0" w:type="auto"/>
                  <w:vAlign w:val="center"/>
                </w:tcPr>
                <w:p w14:paraId="18B4C29E"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1EC422FC" w14:textId="77777777" w:rsidTr="00683689">
              <w:tc>
                <w:tcPr>
                  <w:tcW w:w="0" w:type="auto"/>
                </w:tcPr>
                <w:p w14:paraId="3AACEDC2"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Planning the e-learning processes. Planning and developing the e-learning scenarios. </w:t>
                  </w:r>
                </w:p>
              </w:tc>
              <w:tc>
                <w:tcPr>
                  <w:tcW w:w="0" w:type="auto"/>
                  <w:vAlign w:val="center"/>
                </w:tcPr>
                <w:p w14:paraId="6DEB9483"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7E74E0B5"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assessment and self-assessment. Tasks. Quizzes. </w:t>
                  </w:r>
                </w:p>
              </w:tc>
              <w:tc>
                <w:tcPr>
                  <w:tcW w:w="0" w:type="auto"/>
                  <w:vAlign w:val="center"/>
                </w:tcPr>
                <w:p w14:paraId="7FC42638"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6E25F7D3" w14:textId="77777777" w:rsidTr="00683689">
              <w:tc>
                <w:tcPr>
                  <w:tcW w:w="0" w:type="auto"/>
                </w:tcPr>
                <w:p w14:paraId="74224E49"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Organizing the e-learning processes. Preparation of e-learning platform. </w:t>
                  </w:r>
                </w:p>
              </w:tc>
              <w:tc>
                <w:tcPr>
                  <w:tcW w:w="0" w:type="auto"/>
                  <w:vAlign w:val="center"/>
                </w:tcPr>
                <w:p w14:paraId="46783CDB"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11527039"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assessment and self-assessment. Lessons. Workshops. </w:t>
                  </w:r>
                  <w:r w:rsidR="006D77B9" w:rsidRPr="009B2B55">
                    <w:rPr>
                      <w:rFonts w:ascii="Arial" w:hAnsi="Arial" w:cs="Arial"/>
                      <w:b/>
                      <w:sz w:val="18"/>
                      <w:szCs w:val="18"/>
                      <w:lang w:val="en-GB"/>
                    </w:rPr>
                    <w:t>Assignment</w:t>
                  </w:r>
                  <w:r w:rsidR="006D77B9" w:rsidRPr="009B2B55">
                    <w:rPr>
                      <w:rFonts w:ascii="Arial" w:hAnsi="Arial" w:cs="Arial"/>
                      <w:sz w:val="18"/>
                      <w:szCs w:val="18"/>
                      <w:lang w:val="en-GB"/>
                    </w:rPr>
                    <w:t>. Organizing the advanced e-learning content. SCORM packages. Databases.</w:t>
                  </w:r>
                </w:p>
              </w:tc>
              <w:tc>
                <w:tcPr>
                  <w:tcW w:w="0" w:type="auto"/>
                  <w:vAlign w:val="center"/>
                </w:tcPr>
                <w:p w14:paraId="5B896037"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6EC46F1D" w14:textId="77777777" w:rsidTr="00683689">
              <w:tc>
                <w:tcPr>
                  <w:tcW w:w="0" w:type="auto"/>
                </w:tcPr>
                <w:p w14:paraId="13544245"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Controlling the e-learning processes. Controlling the platform performance and user behaviour.</w:t>
                  </w:r>
                </w:p>
              </w:tc>
              <w:tc>
                <w:tcPr>
                  <w:tcW w:w="0" w:type="auto"/>
                  <w:vAlign w:val="center"/>
                </w:tcPr>
                <w:p w14:paraId="0E86812A"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5073C112"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the advanced e-learning content. Graphs. Useful add-on modules. Creating dynamic learning content. </w:t>
                  </w:r>
                </w:p>
              </w:tc>
              <w:tc>
                <w:tcPr>
                  <w:tcW w:w="0" w:type="auto"/>
                  <w:vAlign w:val="center"/>
                </w:tcPr>
                <w:p w14:paraId="55CCB594"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14BD9DBD" w14:textId="77777777" w:rsidTr="00683689">
              <w:tc>
                <w:tcPr>
                  <w:tcW w:w="0" w:type="auto"/>
                </w:tcPr>
                <w:p w14:paraId="32BE25E5"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Controlling the e-learning processes. Control the scenarios e-learning. Inspecting the potential for improvements.</w:t>
                  </w:r>
                </w:p>
              </w:tc>
              <w:tc>
                <w:tcPr>
                  <w:tcW w:w="0" w:type="auto"/>
                  <w:vAlign w:val="center"/>
                </w:tcPr>
                <w:p w14:paraId="31A2C4CD"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393DEB4F"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Controlling the progress and behaviour of students. Stats modules. Detection of plagiarism. Analysis of log files. </w:t>
                  </w:r>
                </w:p>
              </w:tc>
              <w:tc>
                <w:tcPr>
                  <w:tcW w:w="0" w:type="auto"/>
                  <w:vAlign w:val="center"/>
                </w:tcPr>
                <w:p w14:paraId="78E1534E"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572856A4" w14:textId="77777777" w:rsidTr="00683689">
              <w:tc>
                <w:tcPr>
                  <w:tcW w:w="0" w:type="auto"/>
                </w:tcPr>
                <w:p w14:paraId="460F42F6"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Methodological approaches to theoretical and empirical research in e-learning area.</w:t>
                  </w:r>
                  <w:r w:rsidR="006D77B9" w:rsidRPr="009B2B55">
                    <w:rPr>
                      <w:rFonts w:ascii="Arial" w:hAnsi="Arial" w:cs="Arial"/>
                      <w:sz w:val="18"/>
                      <w:szCs w:val="18"/>
                      <w:lang w:val="en-GB"/>
                    </w:rPr>
                    <w:t xml:space="preserve"> Concluding remarks. E-learning case studies.</w:t>
                  </w:r>
                </w:p>
              </w:tc>
              <w:tc>
                <w:tcPr>
                  <w:tcW w:w="0" w:type="auto"/>
                  <w:vAlign w:val="center"/>
                </w:tcPr>
                <w:p w14:paraId="231CE365"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46CA21BB"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Controlling the progress and behaviour of students. Comments. Collecting feedback from users. </w:t>
                  </w:r>
                  <w:r w:rsidR="006D77B9" w:rsidRPr="009B2B55">
                    <w:rPr>
                      <w:rFonts w:ascii="Arial" w:hAnsi="Arial" w:cs="Arial"/>
                      <w:b/>
                      <w:sz w:val="18"/>
                      <w:szCs w:val="18"/>
                      <w:lang w:val="en-GB"/>
                    </w:rPr>
                    <w:t>Final Assignment</w:t>
                  </w:r>
                  <w:r w:rsidR="006D77B9" w:rsidRPr="009B2B55">
                    <w:rPr>
                      <w:rFonts w:ascii="Arial" w:hAnsi="Arial" w:cs="Arial"/>
                      <w:sz w:val="18"/>
                      <w:szCs w:val="18"/>
                      <w:lang w:val="en-GB"/>
                    </w:rPr>
                    <w:t xml:space="preserve"> presentations.</w:t>
                  </w:r>
                </w:p>
              </w:tc>
              <w:tc>
                <w:tcPr>
                  <w:tcW w:w="0" w:type="auto"/>
                  <w:vAlign w:val="center"/>
                </w:tcPr>
                <w:p w14:paraId="0F8B1BD1"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12D95540" w14:textId="77777777" w:rsidTr="00683689">
              <w:tc>
                <w:tcPr>
                  <w:tcW w:w="0" w:type="auto"/>
                </w:tcPr>
                <w:p w14:paraId="06A3A4EA" w14:textId="77777777" w:rsidR="00683689" w:rsidRPr="009B2B55" w:rsidRDefault="006D77B9" w:rsidP="00683689">
                  <w:pPr>
                    <w:rPr>
                      <w:rFonts w:ascii="Arial" w:hAnsi="Arial" w:cs="Arial"/>
                      <w:sz w:val="18"/>
                      <w:szCs w:val="18"/>
                      <w:lang w:val="en-GB"/>
                    </w:rPr>
                  </w:pPr>
                  <w:r>
                    <w:rPr>
                      <w:rFonts w:ascii="Arial" w:hAnsi="Arial" w:cs="Arial"/>
                      <w:sz w:val="18"/>
                      <w:szCs w:val="18"/>
                      <w:lang w:val="en-GB"/>
                    </w:rPr>
                    <w:t>Test</w:t>
                  </w:r>
                </w:p>
              </w:tc>
              <w:tc>
                <w:tcPr>
                  <w:tcW w:w="0" w:type="auto"/>
                  <w:vAlign w:val="center"/>
                </w:tcPr>
                <w:p w14:paraId="4DDBEF00" w14:textId="77777777" w:rsidR="00683689" w:rsidRPr="009B2B55" w:rsidRDefault="00683689" w:rsidP="00683689">
                  <w:pPr>
                    <w:jc w:val="center"/>
                    <w:rPr>
                      <w:rFonts w:ascii="Arial" w:hAnsi="Arial" w:cs="Arial"/>
                      <w:sz w:val="18"/>
                      <w:szCs w:val="18"/>
                      <w:lang w:val="en-GB"/>
                    </w:rPr>
                  </w:pPr>
                </w:p>
              </w:tc>
              <w:tc>
                <w:tcPr>
                  <w:tcW w:w="0" w:type="auto"/>
                </w:tcPr>
                <w:p w14:paraId="3461D779" w14:textId="77777777" w:rsidR="00683689" w:rsidRPr="009B2B55" w:rsidRDefault="00683689" w:rsidP="00683689">
                  <w:pPr>
                    <w:rPr>
                      <w:rFonts w:ascii="Arial" w:hAnsi="Arial" w:cs="Arial"/>
                      <w:sz w:val="18"/>
                      <w:szCs w:val="18"/>
                      <w:lang w:val="en-GB"/>
                    </w:rPr>
                  </w:pPr>
                </w:p>
              </w:tc>
              <w:tc>
                <w:tcPr>
                  <w:tcW w:w="0" w:type="auto"/>
                  <w:vAlign w:val="center"/>
                </w:tcPr>
                <w:p w14:paraId="3CF2D8B6" w14:textId="77777777" w:rsidR="00683689" w:rsidRPr="009B2B55" w:rsidRDefault="00683689" w:rsidP="00683689">
                  <w:pPr>
                    <w:jc w:val="center"/>
                    <w:rPr>
                      <w:rFonts w:ascii="Arial" w:hAnsi="Arial" w:cs="Arial"/>
                      <w:sz w:val="18"/>
                      <w:szCs w:val="18"/>
                      <w:lang w:val="en-GB"/>
                    </w:rPr>
                  </w:pPr>
                </w:p>
              </w:tc>
            </w:tr>
          </w:tbl>
          <w:p w14:paraId="0FB78278" w14:textId="77777777" w:rsidR="007868FB" w:rsidRPr="009B2B55" w:rsidRDefault="007868FB" w:rsidP="00E82EA3">
            <w:pPr>
              <w:tabs>
                <w:tab w:val="left" w:pos="2820"/>
              </w:tabs>
              <w:spacing w:after="0"/>
              <w:rPr>
                <w:rFonts w:ascii="Arial" w:hAnsi="Arial" w:cs="Arial"/>
                <w:sz w:val="20"/>
                <w:szCs w:val="20"/>
                <w:lang w:val="en-US"/>
              </w:rPr>
            </w:pPr>
          </w:p>
        </w:tc>
      </w:tr>
      <w:tr w:rsidR="009B2B55" w:rsidRPr="009B2B55" w14:paraId="0E23C14C" w14:textId="77777777" w:rsidTr="20E6902C">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9B2B55"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lastRenderedPageBreak/>
              <w:t>Format of instruction</w:t>
            </w:r>
          </w:p>
        </w:tc>
        <w:tc>
          <w:tcPr>
            <w:tcW w:w="3390" w:type="dxa"/>
            <w:gridSpan w:val="5"/>
            <w:vMerge w:val="restart"/>
            <w:tcMar>
              <w:left w:w="57" w:type="dxa"/>
              <w:right w:w="57" w:type="dxa"/>
            </w:tcMar>
            <w:vAlign w:val="center"/>
          </w:tcPr>
          <w:p w14:paraId="42E9F061" w14:textId="77777777" w:rsidR="007868FB" w:rsidRPr="009B2B55" w:rsidRDefault="00683689" w:rsidP="00E82EA3">
            <w:pPr>
              <w:pStyle w:val="FieldText"/>
              <w:rPr>
                <w:rFonts w:ascii="Arial" w:hAnsi="Arial" w:cs="Arial"/>
                <w:b w:val="0"/>
                <w:sz w:val="20"/>
                <w:szCs w:val="20"/>
              </w:rPr>
            </w:pPr>
            <w:r w:rsidRPr="009B2B55">
              <w:rPr>
                <w:rFonts w:ascii="MS Gothic" w:eastAsia="MS Gothic" w:hAnsi="MS Gothic" w:cs="Arial"/>
                <w:b w:val="0"/>
                <w:sz w:val="20"/>
                <w:szCs w:val="20"/>
              </w:rPr>
              <w:t>x</w:t>
            </w:r>
            <w:r w:rsidR="007868FB" w:rsidRPr="009B2B55">
              <w:rPr>
                <w:rFonts w:ascii="Arial" w:hAnsi="Arial" w:cs="Arial"/>
                <w:b w:val="0"/>
                <w:sz w:val="20"/>
                <w:szCs w:val="20"/>
              </w:rPr>
              <w:t xml:space="preserve"> lectures</w:t>
            </w:r>
          </w:p>
          <w:p w14:paraId="79F1D571" w14:textId="77777777" w:rsidR="007868FB" w:rsidRPr="009B2B55" w:rsidRDefault="00A24E19" w:rsidP="00E82EA3">
            <w:pPr>
              <w:pStyle w:val="FieldText"/>
              <w:rPr>
                <w:rFonts w:ascii="Arial" w:hAnsi="Arial" w:cs="Arial"/>
                <w:b w:val="0"/>
                <w:sz w:val="20"/>
                <w:szCs w:val="20"/>
              </w:rPr>
            </w:pPr>
            <w:r w:rsidRPr="009B2B55">
              <w:rPr>
                <w:rFonts w:ascii="MS Gothic" w:eastAsia="MS Gothic" w:hAnsi="MS Gothic" w:cs="Arial"/>
                <w:b w:val="0"/>
                <w:sz w:val="20"/>
                <w:szCs w:val="20"/>
              </w:rPr>
              <w:t>☐</w:t>
            </w:r>
            <w:r w:rsidR="007868FB" w:rsidRPr="009B2B55">
              <w:rPr>
                <w:rFonts w:ascii="Arial" w:hAnsi="Arial" w:cs="Arial"/>
                <w:b w:val="0"/>
                <w:sz w:val="20"/>
                <w:szCs w:val="20"/>
              </w:rPr>
              <w:t xml:space="preserve"> seminars and workshops</w:t>
            </w:r>
          </w:p>
          <w:p w14:paraId="1874A419" w14:textId="77777777" w:rsidR="007868FB" w:rsidRPr="009B2B55" w:rsidRDefault="00683689" w:rsidP="00E82EA3">
            <w:pPr>
              <w:pStyle w:val="FieldText"/>
              <w:rPr>
                <w:rFonts w:ascii="Arial" w:hAnsi="Arial" w:cs="Arial"/>
                <w:b w:val="0"/>
                <w:sz w:val="20"/>
                <w:szCs w:val="20"/>
              </w:rPr>
            </w:pPr>
            <w:r w:rsidRPr="009B2B55">
              <w:rPr>
                <w:rFonts w:ascii="MS Gothic" w:eastAsia="MS Gothic" w:hAnsi="MS Gothic" w:cs="Arial"/>
                <w:b w:val="0"/>
                <w:sz w:val="20"/>
                <w:szCs w:val="20"/>
              </w:rPr>
              <w:t>x</w:t>
            </w:r>
            <w:r w:rsidR="007868FB" w:rsidRPr="009B2B55">
              <w:rPr>
                <w:rFonts w:ascii="Arial" w:hAnsi="Arial" w:cs="Arial"/>
                <w:b w:val="0"/>
                <w:sz w:val="20"/>
                <w:szCs w:val="20"/>
              </w:rPr>
              <w:t xml:space="preserve"> exercises  </w:t>
            </w:r>
          </w:p>
          <w:p w14:paraId="10025966" w14:textId="77777777" w:rsidR="007868FB" w:rsidRPr="009B2B55" w:rsidRDefault="007868FB" w:rsidP="00E82EA3">
            <w:pPr>
              <w:pStyle w:val="FieldText"/>
              <w:rPr>
                <w:rFonts w:ascii="Arial" w:hAnsi="Arial" w:cs="Arial"/>
                <w:b w:val="0"/>
                <w:sz w:val="20"/>
                <w:szCs w:val="20"/>
              </w:rPr>
            </w:pPr>
            <w:r w:rsidRPr="009B2B55">
              <w:rPr>
                <w:rFonts w:ascii="MS Gothic" w:eastAsia="MS Gothic" w:hAnsi="MS Gothic" w:cs="Arial"/>
                <w:b w:val="0"/>
                <w:sz w:val="20"/>
                <w:szCs w:val="20"/>
              </w:rPr>
              <w:t>☐</w:t>
            </w:r>
            <w:r w:rsidRPr="009B2B55">
              <w:rPr>
                <w:rFonts w:ascii="Arial" w:hAnsi="Arial" w:cs="Arial"/>
                <w:b w:val="0"/>
                <w:sz w:val="20"/>
                <w:szCs w:val="20"/>
              </w:rPr>
              <w:t xml:space="preserve"> </w:t>
            </w:r>
            <w:r w:rsidRPr="009B2B55">
              <w:rPr>
                <w:rFonts w:ascii="Arial" w:hAnsi="Arial" w:cs="Arial"/>
                <w:b w:val="0"/>
                <w:i/>
                <w:sz w:val="20"/>
                <w:szCs w:val="20"/>
              </w:rPr>
              <w:t>on line</w:t>
            </w:r>
            <w:r w:rsidRPr="009B2B55">
              <w:rPr>
                <w:rFonts w:ascii="Arial" w:hAnsi="Arial" w:cs="Arial"/>
                <w:b w:val="0"/>
                <w:sz w:val="20"/>
                <w:szCs w:val="20"/>
              </w:rPr>
              <w:t xml:space="preserve"> in entirety</w:t>
            </w:r>
          </w:p>
          <w:p w14:paraId="5FF03052" w14:textId="77777777" w:rsidR="007868FB" w:rsidRPr="009B2B55" w:rsidRDefault="00683689" w:rsidP="00E82EA3">
            <w:pPr>
              <w:pStyle w:val="FieldText"/>
              <w:rPr>
                <w:rFonts w:ascii="Arial" w:hAnsi="Arial" w:cs="Arial"/>
                <w:b w:val="0"/>
                <w:sz w:val="20"/>
                <w:szCs w:val="20"/>
              </w:rPr>
            </w:pPr>
            <w:r w:rsidRPr="009B2B55">
              <w:rPr>
                <w:rFonts w:ascii="MS Gothic" w:eastAsia="MS Gothic" w:hAnsi="MS Gothic" w:cs="Arial"/>
                <w:b w:val="0"/>
                <w:sz w:val="20"/>
                <w:szCs w:val="20"/>
              </w:rPr>
              <w:t>x</w:t>
            </w:r>
            <w:r w:rsidR="007868FB" w:rsidRPr="009B2B55">
              <w:rPr>
                <w:rFonts w:ascii="Arial" w:hAnsi="Arial" w:cs="Arial"/>
                <w:b w:val="0"/>
                <w:sz w:val="20"/>
                <w:szCs w:val="20"/>
              </w:rPr>
              <w:t xml:space="preserve"> partial e-learning</w:t>
            </w:r>
          </w:p>
          <w:p w14:paraId="799B2873" w14:textId="77777777" w:rsidR="007868FB" w:rsidRPr="009B2B55" w:rsidRDefault="007868FB" w:rsidP="00E82EA3">
            <w:pPr>
              <w:tabs>
                <w:tab w:val="left" w:pos="2820"/>
              </w:tabs>
              <w:spacing w:after="0"/>
              <w:rPr>
                <w:rFonts w:ascii="Arial" w:hAnsi="Arial" w:cs="Arial"/>
                <w:sz w:val="20"/>
                <w:szCs w:val="20"/>
                <w:lang w:val="en-US"/>
              </w:rPr>
            </w:pPr>
            <w:r w:rsidRPr="009B2B55">
              <w:rPr>
                <w:rFonts w:ascii="MS Gothic" w:eastAsia="MS Gothic" w:hAnsi="MS Gothic" w:cs="Arial"/>
                <w:sz w:val="20"/>
                <w:szCs w:val="20"/>
                <w:lang w:val="en-US"/>
              </w:rPr>
              <w:t>☐</w:t>
            </w:r>
            <w:r w:rsidRPr="009B2B55">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105CD734" w14:textId="77777777" w:rsidR="007868FB" w:rsidRPr="009B2B55" w:rsidRDefault="00683689" w:rsidP="00E82EA3">
            <w:pPr>
              <w:pStyle w:val="FieldText"/>
              <w:rPr>
                <w:rFonts w:ascii="Arial" w:hAnsi="Arial" w:cs="Arial"/>
                <w:b w:val="0"/>
                <w:sz w:val="20"/>
                <w:szCs w:val="20"/>
              </w:rPr>
            </w:pPr>
            <w:r w:rsidRPr="009B2B55">
              <w:rPr>
                <w:rFonts w:ascii="MS Gothic" w:eastAsia="MS Gothic" w:hAnsi="MS Gothic" w:cs="Arial"/>
                <w:b w:val="0"/>
                <w:sz w:val="20"/>
                <w:szCs w:val="20"/>
              </w:rPr>
              <w:t>x</w:t>
            </w:r>
            <w:r w:rsidR="007868FB" w:rsidRPr="009B2B55">
              <w:rPr>
                <w:rFonts w:ascii="Arial" w:hAnsi="Arial" w:cs="Arial"/>
                <w:b w:val="0"/>
                <w:sz w:val="20"/>
                <w:szCs w:val="20"/>
              </w:rPr>
              <w:t xml:space="preserve"> independent assignments</w:t>
            </w:r>
          </w:p>
          <w:p w14:paraId="1A6208C8" w14:textId="77777777" w:rsidR="007868FB" w:rsidRPr="009B2B55" w:rsidRDefault="00683689" w:rsidP="00E82EA3">
            <w:pPr>
              <w:pStyle w:val="FieldText"/>
              <w:rPr>
                <w:rFonts w:ascii="Arial" w:hAnsi="Arial" w:cs="Arial"/>
                <w:b w:val="0"/>
                <w:sz w:val="20"/>
                <w:szCs w:val="20"/>
              </w:rPr>
            </w:pPr>
            <w:r w:rsidRPr="009B2B55">
              <w:rPr>
                <w:rFonts w:ascii="MS Gothic" w:eastAsia="MS Gothic" w:hAnsi="MS Gothic" w:cs="Arial"/>
                <w:b w:val="0"/>
                <w:sz w:val="20"/>
                <w:szCs w:val="20"/>
              </w:rPr>
              <w:t>x</w:t>
            </w:r>
            <w:r w:rsidR="007868FB" w:rsidRPr="009B2B55">
              <w:rPr>
                <w:rFonts w:ascii="Arial" w:hAnsi="Arial" w:cs="Arial"/>
                <w:b w:val="0"/>
                <w:sz w:val="20"/>
                <w:szCs w:val="20"/>
              </w:rPr>
              <w:t xml:space="preserve"> multimedia </w:t>
            </w:r>
          </w:p>
          <w:p w14:paraId="597DD50D" w14:textId="77777777" w:rsidR="007868FB" w:rsidRPr="009B2B55" w:rsidRDefault="007868FB" w:rsidP="00E82EA3">
            <w:pPr>
              <w:pStyle w:val="FieldText"/>
              <w:rPr>
                <w:rFonts w:ascii="Arial" w:hAnsi="Arial" w:cs="Arial"/>
                <w:b w:val="0"/>
                <w:sz w:val="20"/>
                <w:szCs w:val="20"/>
              </w:rPr>
            </w:pPr>
            <w:r w:rsidRPr="009B2B55">
              <w:rPr>
                <w:rFonts w:ascii="MS Gothic" w:eastAsia="MS Gothic" w:hAnsi="MS Gothic" w:cs="Arial"/>
                <w:b w:val="0"/>
                <w:sz w:val="20"/>
                <w:szCs w:val="20"/>
              </w:rPr>
              <w:t>☐</w:t>
            </w:r>
            <w:r w:rsidRPr="009B2B55">
              <w:rPr>
                <w:rFonts w:ascii="Arial" w:hAnsi="Arial" w:cs="Arial"/>
                <w:b w:val="0"/>
                <w:sz w:val="20"/>
                <w:szCs w:val="20"/>
              </w:rPr>
              <w:t xml:space="preserve"> laboratory</w:t>
            </w:r>
          </w:p>
          <w:p w14:paraId="5F491C2D" w14:textId="77777777" w:rsidR="007868FB" w:rsidRPr="009B2B55" w:rsidRDefault="007868FB" w:rsidP="00E82EA3">
            <w:pPr>
              <w:pStyle w:val="FieldText"/>
              <w:rPr>
                <w:rFonts w:ascii="Arial" w:hAnsi="Arial" w:cs="Arial"/>
                <w:b w:val="0"/>
                <w:sz w:val="20"/>
                <w:szCs w:val="20"/>
              </w:rPr>
            </w:pPr>
            <w:r w:rsidRPr="009B2B55">
              <w:rPr>
                <w:rFonts w:ascii="MS Gothic" w:eastAsia="MS Gothic" w:hAnsi="MS Gothic" w:cs="Arial"/>
                <w:b w:val="0"/>
                <w:sz w:val="20"/>
                <w:szCs w:val="20"/>
              </w:rPr>
              <w:t>☐</w:t>
            </w:r>
            <w:r w:rsidRPr="009B2B55">
              <w:rPr>
                <w:rFonts w:ascii="Arial" w:hAnsi="Arial" w:cs="Arial"/>
                <w:b w:val="0"/>
                <w:sz w:val="20"/>
                <w:szCs w:val="20"/>
              </w:rPr>
              <w:t xml:space="preserve"> work with mentor</w:t>
            </w:r>
          </w:p>
          <w:p w14:paraId="1A9D3EFD" w14:textId="77777777" w:rsidR="007868FB" w:rsidRPr="009B2B55" w:rsidRDefault="007868FB" w:rsidP="00E82EA3">
            <w:pPr>
              <w:tabs>
                <w:tab w:val="left" w:pos="2820"/>
              </w:tabs>
              <w:spacing w:after="0"/>
              <w:rPr>
                <w:rFonts w:ascii="Arial" w:hAnsi="Arial" w:cs="Arial"/>
                <w:sz w:val="20"/>
                <w:szCs w:val="20"/>
                <w:lang w:val="en-US"/>
              </w:rPr>
            </w:pPr>
            <w:r w:rsidRPr="009B2B55">
              <w:rPr>
                <w:rFonts w:ascii="MS Gothic" w:eastAsia="MS Gothic" w:hAnsi="MS Gothic" w:cs="Arial"/>
                <w:sz w:val="20"/>
                <w:szCs w:val="20"/>
                <w:lang w:val="en-US"/>
              </w:rPr>
              <w:t>☐</w:t>
            </w:r>
            <w:r w:rsidRPr="009B2B55">
              <w:rPr>
                <w:rFonts w:ascii="Arial" w:hAnsi="Arial" w:cs="Arial"/>
                <w:sz w:val="20"/>
                <w:szCs w:val="20"/>
                <w:lang w:val="en-US"/>
              </w:rPr>
              <w:t xml:space="preserve"> </w:t>
            </w:r>
            <w:r w:rsidR="006A6BB8" w:rsidRPr="009B2B55">
              <w:rPr>
                <w:rFonts w:ascii="Arial" w:hAnsi="Arial" w:cs="Arial"/>
                <w:sz w:val="20"/>
                <w:szCs w:val="20"/>
                <w:lang w:val="en-US"/>
              </w:rPr>
              <w:fldChar w:fldCharType="begin">
                <w:ffData>
                  <w:name w:val="Text1"/>
                  <w:enabled/>
                  <w:calcOnExit w:val="0"/>
                  <w:textInput/>
                </w:ffData>
              </w:fldChar>
            </w:r>
            <w:r w:rsidRPr="009B2B55">
              <w:rPr>
                <w:rFonts w:ascii="Arial" w:hAnsi="Arial" w:cs="Arial"/>
                <w:sz w:val="20"/>
                <w:szCs w:val="20"/>
                <w:lang w:val="en-US"/>
              </w:rPr>
              <w:instrText xml:space="preserve"> FORMTEXT </w:instrText>
            </w:r>
            <w:r w:rsidR="006A6BB8" w:rsidRPr="009B2B55">
              <w:rPr>
                <w:rFonts w:ascii="Arial" w:hAnsi="Arial" w:cs="Arial"/>
                <w:sz w:val="20"/>
                <w:szCs w:val="20"/>
                <w:lang w:val="en-US"/>
              </w:rPr>
            </w:r>
            <w:r w:rsidR="006A6BB8" w:rsidRPr="009B2B55">
              <w:rPr>
                <w:rFonts w:ascii="Arial" w:hAnsi="Arial" w:cs="Arial"/>
                <w:sz w:val="20"/>
                <w:szCs w:val="20"/>
                <w:lang w:val="en-US"/>
              </w:rPr>
              <w:fldChar w:fldCharType="separate"/>
            </w:r>
            <w:r w:rsidRPr="009B2B55">
              <w:rPr>
                <w:rFonts w:ascii="Arial" w:hAnsi="Arial" w:cs="Arial"/>
                <w:sz w:val="20"/>
                <w:szCs w:val="20"/>
                <w:lang w:val="en-US"/>
              </w:rPr>
              <w:t> </w:t>
            </w:r>
            <w:r w:rsidRPr="009B2B55">
              <w:rPr>
                <w:rFonts w:ascii="Arial" w:hAnsi="Arial" w:cs="Arial"/>
                <w:sz w:val="20"/>
                <w:szCs w:val="20"/>
                <w:lang w:val="en-US"/>
              </w:rPr>
              <w:t> </w:t>
            </w:r>
            <w:r w:rsidRPr="009B2B55">
              <w:rPr>
                <w:rFonts w:ascii="Arial" w:hAnsi="Arial" w:cs="Arial"/>
                <w:sz w:val="20"/>
                <w:szCs w:val="20"/>
                <w:lang w:val="en-US"/>
              </w:rPr>
              <w:t> </w:t>
            </w:r>
            <w:r w:rsidRPr="009B2B55">
              <w:rPr>
                <w:rFonts w:ascii="Arial" w:hAnsi="Arial" w:cs="Arial"/>
                <w:sz w:val="20"/>
                <w:szCs w:val="20"/>
                <w:lang w:val="en-US"/>
              </w:rPr>
              <w:t> </w:t>
            </w:r>
            <w:r w:rsidRPr="009B2B55">
              <w:rPr>
                <w:rFonts w:ascii="Arial" w:hAnsi="Arial" w:cs="Arial"/>
                <w:sz w:val="20"/>
                <w:szCs w:val="20"/>
                <w:lang w:val="en-US"/>
              </w:rPr>
              <w:t> </w:t>
            </w:r>
            <w:r w:rsidR="006A6BB8" w:rsidRPr="009B2B55">
              <w:rPr>
                <w:rFonts w:ascii="Arial" w:hAnsi="Arial" w:cs="Arial"/>
                <w:sz w:val="20"/>
                <w:szCs w:val="20"/>
                <w:lang w:val="en-US"/>
              </w:rPr>
              <w:fldChar w:fldCharType="end"/>
            </w:r>
            <w:r w:rsidRPr="009B2B55">
              <w:rPr>
                <w:rFonts w:ascii="Arial" w:hAnsi="Arial" w:cs="Arial"/>
                <w:sz w:val="20"/>
                <w:szCs w:val="20"/>
                <w:lang w:val="en-US"/>
              </w:rPr>
              <w:t xml:space="preserve"> (other)</w:t>
            </w:r>
            <w:r w:rsidRPr="009B2B55">
              <w:rPr>
                <w:rFonts w:ascii="Arial" w:hAnsi="Arial" w:cs="Arial"/>
                <w:b/>
                <w:sz w:val="20"/>
                <w:szCs w:val="20"/>
                <w:lang w:val="en-US"/>
              </w:rPr>
              <w:t xml:space="preserve"> </w:t>
            </w:r>
            <w:r w:rsidRPr="009B2B55">
              <w:rPr>
                <w:rFonts w:ascii="Arial" w:hAnsi="Arial" w:cs="Arial"/>
                <w:b/>
                <w:sz w:val="20"/>
                <w:szCs w:val="20"/>
                <w:bdr w:val="single" w:sz="12" w:space="0" w:color="auto"/>
                <w:lang w:val="en-US"/>
              </w:rPr>
              <w:t xml:space="preserve"> </w:t>
            </w:r>
          </w:p>
        </w:tc>
      </w:tr>
      <w:tr w:rsidR="009B2B55" w:rsidRPr="009B2B55" w14:paraId="1FC39945" w14:textId="77777777" w:rsidTr="20E6902C">
        <w:trPr>
          <w:trHeight w:val="577"/>
        </w:trPr>
        <w:tc>
          <w:tcPr>
            <w:tcW w:w="1912" w:type="dxa"/>
            <w:vMerge/>
            <w:tcMar>
              <w:left w:w="57" w:type="dxa"/>
              <w:right w:w="57" w:type="dxa"/>
            </w:tcMar>
            <w:vAlign w:val="center"/>
          </w:tcPr>
          <w:p w14:paraId="0562CB0E" w14:textId="77777777" w:rsidR="007868FB" w:rsidRPr="009B2B55" w:rsidRDefault="007868FB" w:rsidP="00E82EA3">
            <w:pPr>
              <w:tabs>
                <w:tab w:val="left" w:pos="2820"/>
              </w:tabs>
              <w:spacing w:after="0"/>
              <w:rPr>
                <w:rFonts w:ascii="Arial" w:hAnsi="Arial" w:cs="Arial"/>
                <w:sz w:val="20"/>
                <w:szCs w:val="20"/>
                <w:lang w:val="en-US"/>
              </w:rPr>
            </w:pPr>
          </w:p>
        </w:tc>
        <w:tc>
          <w:tcPr>
            <w:tcW w:w="3390" w:type="dxa"/>
            <w:gridSpan w:val="5"/>
            <w:vMerge/>
            <w:tcMar>
              <w:left w:w="57" w:type="dxa"/>
              <w:right w:w="57" w:type="dxa"/>
            </w:tcMar>
            <w:vAlign w:val="center"/>
          </w:tcPr>
          <w:p w14:paraId="34CE0A41" w14:textId="77777777" w:rsidR="007868FB" w:rsidRPr="009B2B55" w:rsidRDefault="007868FB" w:rsidP="00E82EA3">
            <w:pPr>
              <w:pStyle w:val="FieldText"/>
              <w:rPr>
                <w:rFonts w:ascii="Arial" w:hAnsi="Arial" w:cs="Arial"/>
                <w:b w:val="0"/>
                <w:sz w:val="20"/>
                <w:szCs w:val="20"/>
              </w:rPr>
            </w:pPr>
          </w:p>
        </w:tc>
        <w:tc>
          <w:tcPr>
            <w:tcW w:w="4162" w:type="dxa"/>
            <w:gridSpan w:val="9"/>
            <w:vMerge/>
            <w:tcMar>
              <w:left w:w="57" w:type="dxa"/>
              <w:right w:w="57" w:type="dxa"/>
            </w:tcMar>
            <w:vAlign w:val="center"/>
          </w:tcPr>
          <w:p w14:paraId="62EBF3C5" w14:textId="77777777" w:rsidR="007868FB" w:rsidRPr="009B2B55" w:rsidRDefault="007868FB" w:rsidP="00E82EA3">
            <w:pPr>
              <w:pStyle w:val="FieldText"/>
              <w:rPr>
                <w:rFonts w:ascii="Arial" w:hAnsi="Arial" w:cs="Arial"/>
                <w:b w:val="0"/>
                <w:sz w:val="20"/>
                <w:szCs w:val="20"/>
              </w:rPr>
            </w:pPr>
          </w:p>
        </w:tc>
      </w:tr>
      <w:tr w:rsidR="009B2B55" w:rsidRPr="009B2B55" w14:paraId="3E4D1EEC" w14:textId="77777777" w:rsidTr="20E6902C">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9B2B55"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lastRenderedPageBreak/>
              <w:t>Student</w:t>
            </w:r>
            <w:r w:rsidRPr="009B2B55">
              <w:rPr>
                <w:rStyle w:val="Referencakomentara"/>
                <w:lang w:val="en-US"/>
              </w:rPr>
              <w:t xml:space="preserve"> </w:t>
            </w:r>
            <w:r w:rsidRPr="009B2B55">
              <w:rPr>
                <w:rFonts w:ascii="Arial"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D8A1D99" w14:textId="77777777" w:rsidR="00683689"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w:t>
            </w:r>
            <w:r w:rsidR="000A2F28" w:rsidRPr="009B2B55">
              <w:rPr>
                <w:rFonts w:ascii="Arial" w:hAnsi="Arial" w:cs="Arial"/>
                <w:sz w:val="20"/>
                <w:szCs w:val="20"/>
                <w:lang w:val="en-US"/>
              </w:rPr>
              <w:t>ies</w:t>
            </w:r>
            <w:r w:rsidRPr="009B2B55">
              <w:rPr>
                <w:rFonts w:ascii="Arial" w:hAnsi="Arial" w:cs="Arial"/>
                <w:sz w:val="20"/>
                <w:szCs w:val="20"/>
                <w:lang w:val="en-US"/>
              </w:rPr>
              <w:t xml:space="preserve"> and </w:t>
            </w:r>
            <w:r w:rsidR="000A2F28" w:rsidRPr="009B2B55">
              <w:rPr>
                <w:rFonts w:ascii="Arial" w:hAnsi="Arial" w:cs="Arial"/>
                <w:sz w:val="20"/>
                <w:szCs w:val="20"/>
                <w:lang w:val="en-US"/>
              </w:rPr>
              <w:t>enabling</w:t>
            </w:r>
            <w:r w:rsidRPr="009B2B55">
              <w:rPr>
                <w:rFonts w:ascii="Arial" w:hAnsi="Arial" w:cs="Arial"/>
                <w:sz w:val="20"/>
                <w:szCs w:val="20"/>
                <w:lang w:val="en-US"/>
              </w:rPr>
              <w:t xml:space="preserve"> student</w:t>
            </w:r>
            <w:r w:rsidR="000A2F28" w:rsidRPr="009B2B55">
              <w:rPr>
                <w:rFonts w:ascii="Arial" w:hAnsi="Arial" w:cs="Arial"/>
                <w:sz w:val="20"/>
                <w:szCs w:val="20"/>
                <w:lang w:val="en-US"/>
              </w:rPr>
              <w:t>s</w:t>
            </w:r>
            <w:r w:rsidRPr="009B2B55">
              <w:rPr>
                <w:rFonts w:ascii="Arial" w:hAnsi="Arial" w:cs="Arial"/>
                <w:sz w:val="20"/>
                <w:szCs w:val="20"/>
                <w:lang w:val="en-US"/>
              </w:rPr>
              <w:t xml:space="preserve"> </w:t>
            </w:r>
            <w:r w:rsidR="000A2F28" w:rsidRPr="009B2B55">
              <w:rPr>
                <w:rFonts w:ascii="Arial" w:hAnsi="Arial" w:cs="Arial"/>
                <w:sz w:val="20"/>
                <w:szCs w:val="20"/>
                <w:lang w:val="en-US"/>
              </w:rPr>
              <w:t xml:space="preserve">to </w:t>
            </w:r>
            <w:r w:rsidRPr="009B2B55">
              <w:rPr>
                <w:rFonts w:ascii="Arial" w:hAnsi="Arial" w:cs="Arial"/>
                <w:sz w:val="20"/>
                <w:szCs w:val="20"/>
                <w:lang w:val="en-US"/>
              </w:rPr>
              <w:t xml:space="preserve">decide how to allocate their efforts. </w:t>
            </w:r>
          </w:p>
          <w:p w14:paraId="4E164549" w14:textId="2C480EFD" w:rsidR="006D26EE" w:rsidRPr="009B2B55" w:rsidDel="00862C39" w:rsidRDefault="006D26EE" w:rsidP="00683689">
            <w:pPr>
              <w:tabs>
                <w:tab w:val="left" w:pos="2820"/>
              </w:tabs>
              <w:spacing w:after="0"/>
              <w:rPr>
                <w:del w:id="6" w:author="Mario Jadrić" w:date="2025-02-12T09:45:00Z"/>
                <w:rFonts w:ascii="Arial" w:hAnsi="Arial" w:cs="Arial"/>
                <w:sz w:val="20"/>
                <w:szCs w:val="20"/>
                <w:lang w:val="en-US"/>
              </w:rPr>
            </w:pPr>
            <w:bookmarkStart w:id="7" w:name="_GoBack"/>
            <w:bookmarkEnd w:id="7"/>
            <w:del w:id="8" w:author="Mario Jadrić" w:date="2025-02-12T09:45:00Z">
              <w:r w:rsidRPr="006D26EE" w:rsidDel="00862C39">
                <w:rPr>
                  <w:rFonts w:ascii="Arial" w:hAnsi="Arial" w:cs="Arial"/>
                  <w:sz w:val="20"/>
                  <w:szCs w:val="20"/>
                  <w:lang w:val="en-US"/>
                </w:rPr>
                <w:delText xml:space="preserve">Requirement for taking the test: 4 out of </w:delText>
              </w:r>
              <w:r w:rsidDel="00862C39">
                <w:rPr>
                  <w:rFonts w:ascii="Arial" w:hAnsi="Arial" w:cs="Arial"/>
                  <w:sz w:val="20"/>
                  <w:szCs w:val="20"/>
                  <w:lang w:val="en-US"/>
                </w:rPr>
                <w:delText>6</w:delText>
              </w:r>
              <w:r w:rsidRPr="006D26EE" w:rsidDel="00862C39">
                <w:rPr>
                  <w:rFonts w:ascii="Arial" w:hAnsi="Arial" w:cs="Arial"/>
                  <w:sz w:val="20"/>
                  <w:szCs w:val="20"/>
                  <w:lang w:val="en-US"/>
                </w:rPr>
                <w:delText xml:space="preserve"> assignments completed for the first test, and 4 out of 6 for the second test.</w:delText>
              </w:r>
            </w:del>
          </w:p>
          <w:p w14:paraId="613B6367" w14:textId="77777777" w:rsidR="00683689" w:rsidRPr="009B2B55" w:rsidRDefault="000A2F28" w:rsidP="00A0184F">
            <w:pPr>
              <w:tabs>
                <w:tab w:val="left" w:pos="2820"/>
              </w:tabs>
              <w:spacing w:after="0"/>
              <w:rPr>
                <w:rFonts w:ascii="Arial" w:hAnsi="Arial" w:cs="Arial"/>
                <w:sz w:val="20"/>
                <w:szCs w:val="20"/>
                <w:lang w:val="en-US"/>
              </w:rPr>
            </w:pPr>
            <w:r w:rsidRPr="009B2B55">
              <w:rPr>
                <w:rFonts w:ascii="Arial" w:hAnsi="Arial" w:cs="Arial"/>
                <w:sz w:val="20"/>
                <w:szCs w:val="20"/>
                <w:lang w:val="en-US"/>
              </w:rPr>
              <w:t>R</w:t>
            </w:r>
            <w:r w:rsidR="00683689" w:rsidRPr="009B2B55">
              <w:rPr>
                <w:rFonts w:ascii="Arial" w:hAnsi="Arial" w:cs="Arial"/>
                <w:sz w:val="20"/>
                <w:szCs w:val="20"/>
                <w:lang w:val="en-US"/>
              </w:rPr>
              <w:t>equirement</w:t>
            </w:r>
            <w:r w:rsidR="00A0184F">
              <w:rPr>
                <w:rFonts w:ascii="Arial" w:hAnsi="Arial" w:cs="Arial"/>
                <w:sz w:val="20"/>
                <w:szCs w:val="20"/>
                <w:lang w:val="en-US"/>
              </w:rPr>
              <w:t>s</w:t>
            </w:r>
            <w:r w:rsidRPr="009B2B55">
              <w:rPr>
                <w:rFonts w:ascii="Arial" w:hAnsi="Arial" w:cs="Arial"/>
                <w:sz w:val="20"/>
                <w:szCs w:val="20"/>
                <w:lang w:val="en-US"/>
              </w:rPr>
              <w:t xml:space="preserve"> for the exam</w:t>
            </w:r>
            <w:r w:rsidR="00ED542F">
              <w:rPr>
                <w:rFonts w:ascii="Arial" w:hAnsi="Arial" w:cs="Arial"/>
                <w:sz w:val="20"/>
                <w:szCs w:val="20"/>
                <w:lang w:val="en-US"/>
              </w:rPr>
              <w:t xml:space="preserve"> </w:t>
            </w:r>
            <w:r w:rsidR="00A0184F">
              <w:rPr>
                <w:rFonts w:ascii="Arial" w:hAnsi="Arial" w:cs="Arial"/>
                <w:sz w:val="20"/>
                <w:szCs w:val="20"/>
                <w:lang w:val="en-US"/>
              </w:rPr>
              <w:t>are</w:t>
            </w:r>
            <w:r w:rsidR="00ED542F">
              <w:rPr>
                <w:rFonts w:ascii="Arial" w:hAnsi="Arial" w:cs="Arial"/>
                <w:sz w:val="20"/>
                <w:szCs w:val="20"/>
                <w:lang w:val="en-US"/>
              </w:rPr>
              <w:t xml:space="preserve"> c</w:t>
            </w:r>
            <w:r w:rsidRPr="009B2B55">
              <w:rPr>
                <w:rFonts w:ascii="Arial" w:hAnsi="Arial" w:cs="Arial"/>
                <w:sz w:val="20"/>
                <w:szCs w:val="20"/>
                <w:lang w:val="en-US"/>
              </w:rPr>
              <w:t>ompleted f</w:t>
            </w:r>
            <w:r w:rsidR="00683689" w:rsidRPr="009B2B55">
              <w:rPr>
                <w:rFonts w:ascii="Arial" w:hAnsi="Arial" w:cs="Arial"/>
                <w:sz w:val="20"/>
                <w:szCs w:val="20"/>
                <w:lang w:val="en-US"/>
              </w:rPr>
              <w:t xml:space="preserve">inal </w:t>
            </w:r>
            <w:r w:rsidRPr="009B2B55">
              <w:rPr>
                <w:rFonts w:ascii="Arial" w:hAnsi="Arial" w:cs="Arial"/>
                <w:sz w:val="20"/>
                <w:szCs w:val="20"/>
                <w:lang w:val="en-US"/>
              </w:rPr>
              <w:t>a</w:t>
            </w:r>
            <w:r w:rsidR="00683689" w:rsidRPr="009B2B55">
              <w:rPr>
                <w:rFonts w:ascii="Arial" w:hAnsi="Arial" w:cs="Arial"/>
                <w:sz w:val="20"/>
                <w:szCs w:val="20"/>
                <w:lang w:val="en-US"/>
              </w:rPr>
              <w:t xml:space="preserve">ssignment and </w:t>
            </w:r>
            <w:r w:rsidRPr="009B2B55">
              <w:rPr>
                <w:rFonts w:ascii="Arial" w:hAnsi="Arial" w:cs="Arial"/>
                <w:sz w:val="20"/>
                <w:szCs w:val="20"/>
                <w:lang w:val="en-US"/>
              </w:rPr>
              <w:t>case s</w:t>
            </w:r>
            <w:r w:rsidR="00683689" w:rsidRPr="009B2B55">
              <w:rPr>
                <w:rFonts w:ascii="Arial" w:hAnsi="Arial" w:cs="Arial"/>
                <w:sz w:val="20"/>
                <w:szCs w:val="20"/>
                <w:lang w:val="en-US"/>
              </w:rPr>
              <w:t>tudy</w:t>
            </w:r>
            <w:r w:rsidR="00ED542F">
              <w:rPr>
                <w:rFonts w:ascii="Arial" w:hAnsi="Arial" w:cs="Arial"/>
                <w:sz w:val="20"/>
                <w:szCs w:val="20"/>
                <w:lang w:val="en-US"/>
              </w:rPr>
              <w:t>,</w:t>
            </w:r>
            <w:r w:rsidR="00ED542F">
              <w:t xml:space="preserve"> </w:t>
            </w:r>
            <w:r w:rsidR="00ED542F" w:rsidRPr="00ED542F">
              <w:rPr>
                <w:rFonts w:ascii="Arial" w:hAnsi="Arial" w:cs="Arial"/>
                <w:sz w:val="20"/>
                <w:szCs w:val="20"/>
                <w:lang w:val="en-US"/>
              </w:rPr>
              <w:t>as well as participating in at least 50% of all class meetings (25% for the part-time students).</w:t>
            </w:r>
            <w:r w:rsidR="00683689" w:rsidRPr="009B2B55">
              <w:rPr>
                <w:rFonts w:ascii="Arial" w:hAnsi="Arial" w:cs="Arial"/>
                <w:sz w:val="20"/>
                <w:szCs w:val="20"/>
                <w:lang w:val="en-US"/>
              </w:rPr>
              <w:t>.</w:t>
            </w:r>
          </w:p>
        </w:tc>
      </w:tr>
      <w:tr w:rsidR="009B2B55" w:rsidRPr="009B2B55" w14:paraId="6B45B85B" w14:textId="77777777" w:rsidTr="20E6902C">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9B2B55"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t xml:space="preserve">Screening student work </w:t>
            </w:r>
            <w:r w:rsidRPr="009B2B55">
              <w:rPr>
                <w:rFonts w:ascii="Arial" w:hAnsi="Arial" w:cs="Arial"/>
                <w:i/>
                <w:sz w:val="20"/>
                <w:szCs w:val="20"/>
                <w:lang w:val="en-US"/>
              </w:rPr>
              <w:t>(name the proportion of ECTS credits for each</w:t>
            </w:r>
            <w:r w:rsidRPr="009B2B55">
              <w:rPr>
                <w:rStyle w:val="Referencakomentara"/>
                <w:lang w:val="en-US"/>
              </w:rPr>
              <w:t xml:space="preserve"> </w:t>
            </w:r>
            <w:r w:rsidRPr="009B2B55">
              <w:rPr>
                <w:rFonts w:ascii="Arial" w:hAnsi="Arial"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14:paraId="1250A4AF" w14:textId="77777777" w:rsidR="007868FB" w:rsidRPr="009B2B55" w:rsidRDefault="006D26EE" w:rsidP="00E82EA3">
            <w:pPr>
              <w:pStyle w:val="FieldText"/>
              <w:rPr>
                <w:rFonts w:ascii="Arial" w:hAnsi="Arial" w:cs="Arial"/>
                <w:b w:val="0"/>
                <w:sz w:val="20"/>
                <w:szCs w:val="20"/>
              </w:rPr>
            </w:pPr>
            <w:r>
              <w:rPr>
                <w:rFonts w:ascii="Arial" w:hAnsi="Arial" w:cs="Arial"/>
                <w:b w:val="0"/>
                <w:sz w:val="20"/>
                <w:szCs w:val="20"/>
              </w:rPr>
              <w:t>1,7</w:t>
            </w:r>
            <w:r w:rsidR="00683689" w:rsidRPr="009B2B55">
              <w:rPr>
                <w:rFonts w:ascii="Arial" w:hAnsi="Arial" w:cs="Arial"/>
                <w:b w:val="0"/>
                <w:sz w:val="20"/>
                <w:szCs w:val="20"/>
              </w:rPr>
              <w:t xml:space="preserve"> ECTS</w:t>
            </w:r>
          </w:p>
        </w:tc>
        <w:tc>
          <w:tcPr>
            <w:tcW w:w="1276" w:type="dxa"/>
            <w:gridSpan w:val="3"/>
            <w:tcBorders>
              <w:top w:val="single" w:sz="12" w:space="0" w:color="auto"/>
            </w:tcBorders>
            <w:tcMar>
              <w:left w:w="57" w:type="dxa"/>
              <w:right w:w="57" w:type="dxa"/>
            </w:tcMar>
            <w:vAlign w:val="center"/>
          </w:tcPr>
          <w:p w14:paraId="7C3C1F36" w14:textId="77777777"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1E2F352E" w14:textId="77777777" w:rsidR="007868FB" w:rsidRPr="009B2B55" w:rsidRDefault="006A6BB8" w:rsidP="00E82EA3">
            <w:pPr>
              <w:pStyle w:val="FieldText"/>
              <w:rPr>
                <w:rFonts w:ascii="Arial" w:hAnsi="Arial" w:cs="Arial"/>
                <w:b w:val="0"/>
                <w:sz w:val="20"/>
                <w:szCs w:val="20"/>
              </w:rPr>
            </w:pPr>
            <w:r w:rsidRPr="009B2B55">
              <w:rPr>
                <w:rFonts w:ascii="Arial" w:hAnsi="Arial" w:cs="Arial"/>
                <w:b w:val="0"/>
                <w:sz w:val="20"/>
                <w:szCs w:val="20"/>
              </w:rPr>
              <w:fldChar w:fldCharType="begin">
                <w:ffData>
                  <w:name w:val="Text1"/>
                  <w:enabled/>
                  <w:calcOnExit w:val="0"/>
                  <w:textInput/>
                </w:ffData>
              </w:fldChar>
            </w:r>
            <w:r w:rsidR="007868FB" w:rsidRPr="009B2B55">
              <w:rPr>
                <w:rFonts w:ascii="Arial" w:hAnsi="Arial" w:cs="Arial"/>
                <w:b w:val="0"/>
                <w:sz w:val="20"/>
                <w:szCs w:val="20"/>
              </w:rPr>
              <w:instrText xml:space="preserve"> FORMTEXT </w:instrText>
            </w:r>
            <w:r w:rsidRPr="009B2B55">
              <w:rPr>
                <w:rFonts w:ascii="Arial" w:hAnsi="Arial" w:cs="Arial"/>
                <w:b w:val="0"/>
                <w:sz w:val="20"/>
                <w:szCs w:val="20"/>
              </w:rPr>
            </w:r>
            <w:r w:rsidRPr="009B2B55">
              <w:rPr>
                <w:rFonts w:ascii="Arial" w:hAnsi="Arial" w:cs="Arial"/>
                <w:b w:val="0"/>
                <w:sz w:val="20"/>
                <w:szCs w:val="20"/>
              </w:rPr>
              <w:fldChar w:fldCharType="separate"/>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Pr="009B2B55">
              <w:rPr>
                <w:rFonts w:ascii="Arial" w:hAnsi="Arial" w:cs="Arial"/>
                <w:b w:val="0"/>
                <w:sz w:val="20"/>
                <w:szCs w:val="20"/>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D98A12B" w14:textId="77777777" w:rsidR="007868FB" w:rsidRPr="009B2B55" w:rsidRDefault="007868FB" w:rsidP="00E82EA3">
            <w:pPr>
              <w:pStyle w:val="FieldText"/>
              <w:rPr>
                <w:rFonts w:ascii="Arial" w:hAnsi="Arial" w:cs="Arial"/>
                <w:b w:val="0"/>
                <w:sz w:val="20"/>
                <w:szCs w:val="20"/>
              </w:rPr>
            </w:pPr>
          </w:p>
        </w:tc>
      </w:tr>
      <w:tr w:rsidR="009B2B55" w:rsidRPr="009B2B55" w14:paraId="0D606AC8" w14:textId="77777777" w:rsidTr="20E6902C">
        <w:trPr>
          <w:trHeight w:val="397"/>
        </w:trPr>
        <w:tc>
          <w:tcPr>
            <w:tcW w:w="1912" w:type="dxa"/>
            <w:vMerge/>
            <w:tcMar>
              <w:left w:w="57" w:type="dxa"/>
              <w:right w:w="57" w:type="dxa"/>
            </w:tcMar>
            <w:vAlign w:val="center"/>
          </w:tcPr>
          <w:p w14:paraId="2946DB82" w14:textId="77777777" w:rsidR="007868FB" w:rsidRPr="009B2B55" w:rsidRDefault="007868FB" w:rsidP="00E82EA3">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53201324" w14:textId="77777777"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Experimental work</w:t>
            </w:r>
          </w:p>
        </w:tc>
        <w:tc>
          <w:tcPr>
            <w:tcW w:w="850" w:type="dxa"/>
            <w:tcMar>
              <w:left w:w="57" w:type="dxa"/>
              <w:right w:w="57" w:type="dxa"/>
            </w:tcMar>
            <w:vAlign w:val="center"/>
          </w:tcPr>
          <w:p w14:paraId="5997CC1D" w14:textId="77777777" w:rsidR="007868FB" w:rsidRPr="009B2B55" w:rsidRDefault="007868FB" w:rsidP="00E82EA3">
            <w:pPr>
              <w:pStyle w:val="FieldText"/>
              <w:rPr>
                <w:rFonts w:ascii="Arial" w:hAnsi="Arial" w:cs="Arial"/>
                <w:b w:val="0"/>
                <w:sz w:val="20"/>
                <w:szCs w:val="20"/>
              </w:rPr>
            </w:pPr>
          </w:p>
        </w:tc>
        <w:tc>
          <w:tcPr>
            <w:tcW w:w="1276" w:type="dxa"/>
            <w:gridSpan w:val="3"/>
            <w:tcMar>
              <w:left w:w="57" w:type="dxa"/>
              <w:right w:w="57" w:type="dxa"/>
            </w:tcMar>
            <w:vAlign w:val="center"/>
          </w:tcPr>
          <w:p w14:paraId="1A6F17A5" w14:textId="77777777"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Report</w:t>
            </w:r>
          </w:p>
        </w:tc>
        <w:tc>
          <w:tcPr>
            <w:tcW w:w="1170" w:type="dxa"/>
            <w:tcMar>
              <w:left w:w="57" w:type="dxa"/>
              <w:right w:w="57" w:type="dxa"/>
            </w:tcMar>
            <w:vAlign w:val="center"/>
          </w:tcPr>
          <w:p w14:paraId="3C4944C6" w14:textId="77777777" w:rsidR="007868FB" w:rsidRPr="009B2B55" w:rsidRDefault="006A6BB8" w:rsidP="00E82EA3">
            <w:pPr>
              <w:pStyle w:val="FieldText"/>
              <w:rPr>
                <w:rFonts w:ascii="Arial" w:hAnsi="Arial" w:cs="Arial"/>
                <w:b w:val="0"/>
                <w:sz w:val="20"/>
                <w:szCs w:val="20"/>
              </w:rPr>
            </w:pPr>
            <w:r w:rsidRPr="009B2B55">
              <w:rPr>
                <w:rFonts w:ascii="Arial" w:hAnsi="Arial" w:cs="Arial"/>
                <w:b w:val="0"/>
                <w:sz w:val="20"/>
                <w:szCs w:val="20"/>
              </w:rPr>
              <w:fldChar w:fldCharType="begin">
                <w:ffData>
                  <w:name w:val="Text1"/>
                  <w:enabled/>
                  <w:calcOnExit w:val="0"/>
                  <w:textInput/>
                </w:ffData>
              </w:fldChar>
            </w:r>
            <w:r w:rsidR="007868FB" w:rsidRPr="009B2B55">
              <w:rPr>
                <w:rFonts w:ascii="Arial" w:hAnsi="Arial" w:cs="Arial"/>
                <w:b w:val="0"/>
                <w:sz w:val="20"/>
                <w:szCs w:val="20"/>
              </w:rPr>
              <w:instrText xml:space="preserve"> FORMTEXT </w:instrText>
            </w:r>
            <w:r w:rsidRPr="009B2B55">
              <w:rPr>
                <w:rFonts w:ascii="Arial" w:hAnsi="Arial" w:cs="Arial"/>
                <w:b w:val="0"/>
                <w:sz w:val="20"/>
                <w:szCs w:val="20"/>
              </w:rPr>
            </w:r>
            <w:r w:rsidRPr="009B2B55">
              <w:rPr>
                <w:rFonts w:ascii="Arial" w:hAnsi="Arial" w:cs="Arial"/>
                <w:b w:val="0"/>
                <w:sz w:val="20"/>
                <w:szCs w:val="20"/>
              </w:rPr>
              <w:fldChar w:fldCharType="separate"/>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Pr="009B2B55">
              <w:rPr>
                <w:rFonts w:ascii="Arial" w:hAnsi="Arial" w:cs="Arial"/>
                <w:b w:val="0"/>
                <w:sz w:val="20"/>
                <w:szCs w:val="20"/>
              </w:rPr>
              <w:fldChar w:fldCharType="end"/>
            </w:r>
          </w:p>
        </w:tc>
        <w:tc>
          <w:tcPr>
            <w:tcW w:w="1665" w:type="dxa"/>
            <w:gridSpan w:val="5"/>
            <w:tcMar>
              <w:left w:w="57" w:type="dxa"/>
              <w:right w:w="57" w:type="dxa"/>
            </w:tcMar>
            <w:vAlign w:val="center"/>
          </w:tcPr>
          <w:p w14:paraId="5842AF57" w14:textId="77777777" w:rsidR="007868FB" w:rsidRPr="009B2B55" w:rsidRDefault="00683689" w:rsidP="00683689">
            <w:pPr>
              <w:pStyle w:val="FieldText"/>
              <w:rPr>
                <w:rFonts w:ascii="Arial" w:hAnsi="Arial" w:cs="Arial"/>
                <w:b w:val="0"/>
                <w:sz w:val="20"/>
                <w:szCs w:val="20"/>
              </w:rPr>
            </w:pPr>
            <w:r w:rsidRPr="009B2B55">
              <w:rPr>
                <w:rFonts w:ascii="Arial" w:hAnsi="Arial" w:cs="Arial"/>
                <w:b w:val="0"/>
                <w:sz w:val="20"/>
                <w:szCs w:val="20"/>
              </w:rPr>
              <w:t xml:space="preserve">Tests </w:t>
            </w:r>
            <w:r w:rsidR="007868FB" w:rsidRPr="009B2B55">
              <w:rPr>
                <w:rFonts w:ascii="Arial" w:hAnsi="Arial" w:cs="Arial"/>
                <w:b w:val="0"/>
                <w:sz w:val="20"/>
                <w:szCs w:val="20"/>
              </w:rPr>
              <w:t>(Other)</w:t>
            </w:r>
          </w:p>
        </w:tc>
        <w:tc>
          <w:tcPr>
            <w:tcW w:w="1185" w:type="dxa"/>
            <w:gridSpan w:val="2"/>
            <w:tcBorders>
              <w:right w:val="single" w:sz="12" w:space="0" w:color="auto"/>
            </w:tcBorders>
            <w:tcMar>
              <w:left w:w="57" w:type="dxa"/>
              <w:right w:w="57" w:type="dxa"/>
            </w:tcMar>
            <w:vAlign w:val="center"/>
          </w:tcPr>
          <w:p w14:paraId="110FFD37" w14:textId="77777777" w:rsidR="007868FB" w:rsidRPr="009B2B55" w:rsidRDefault="007868FB" w:rsidP="00E82EA3">
            <w:pPr>
              <w:pStyle w:val="FieldText"/>
              <w:rPr>
                <w:rFonts w:ascii="Arial" w:hAnsi="Arial" w:cs="Arial"/>
                <w:b w:val="0"/>
                <w:sz w:val="20"/>
                <w:szCs w:val="20"/>
              </w:rPr>
            </w:pPr>
          </w:p>
        </w:tc>
      </w:tr>
      <w:tr w:rsidR="009B2B55" w:rsidRPr="009B2B55" w14:paraId="12D3C4EE" w14:textId="77777777" w:rsidTr="20E6902C">
        <w:trPr>
          <w:trHeight w:val="397"/>
        </w:trPr>
        <w:tc>
          <w:tcPr>
            <w:tcW w:w="1912" w:type="dxa"/>
            <w:vMerge/>
            <w:tcMar>
              <w:left w:w="57" w:type="dxa"/>
              <w:right w:w="57" w:type="dxa"/>
            </w:tcMar>
            <w:vAlign w:val="center"/>
          </w:tcPr>
          <w:p w14:paraId="6B699379" w14:textId="77777777" w:rsidR="007868FB" w:rsidRPr="009B2B55" w:rsidRDefault="007868FB" w:rsidP="00E82EA3">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33DB529" w14:textId="77777777"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Essay</w:t>
            </w:r>
          </w:p>
        </w:tc>
        <w:tc>
          <w:tcPr>
            <w:tcW w:w="850" w:type="dxa"/>
            <w:tcMar>
              <w:left w:w="57" w:type="dxa"/>
              <w:right w:w="57" w:type="dxa"/>
            </w:tcMar>
            <w:vAlign w:val="center"/>
          </w:tcPr>
          <w:p w14:paraId="03A28D9F" w14:textId="77777777" w:rsidR="007868FB" w:rsidRPr="009B2B55" w:rsidRDefault="00683689" w:rsidP="00E82EA3">
            <w:pPr>
              <w:pStyle w:val="FieldText"/>
              <w:rPr>
                <w:rFonts w:ascii="Arial" w:hAnsi="Arial" w:cs="Arial"/>
                <w:b w:val="0"/>
                <w:sz w:val="20"/>
                <w:szCs w:val="20"/>
              </w:rPr>
            </w:pPr>
            <w:r w:rsidRPr="009B2B55">
              <w:rPr>
                <w:rFonts w:ascii="Arial" w:hAnsi="Arial" w:cs="Arial"/>
                <w:b w:val="0"/>
                <w:sz w:val="20"/>
                <w:szCs w:val="20"/>
              </w:rPr>
              <w:t>0,5 ECTS</w:t>
            </w:r>
          </w:p>
        </w:tc>
        <w:tc>
          <w:tcPr>
            <w:tcW w:w="1276" w:type="dxa"/>
            <w:gridSpan w:val="3"/>
            <w:tcMar>
              <w:left w:w="57" w:type="dxa"/>
              <w:right w:w="57" w:type="dxa"/>
            </w:tcMar>
            <w:vAlign w:val="center"/>
          </w:tcPr>
          <w:p w14:paraId="183CE362" w14:textId="77777777"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Seminar essay</w:t>
            </w:r>
          </w:p>
        </w:tc>
        <w:tc>
          <w:tcPr>
            <w:tcW w:w="1170" w:type="dxa"/>
            <w:tcMar>
              <w:left w:w="57" w:type="dxa"/>
              <w:right w:w="57" w:type="dxa"/>
            </w:tcMar>
            <w:vAlign w:val="center"/>
          </w:tcPr>
          <w:p w14:paraId="3FE9F23F" w14:textId="77777777" w:rsidR="007868FB" w:rsidRPr="009B2B55" w:rsidRDefault="007868FB" w:rsidP="00683689">
            <w:pPr>
              <w:pStyle w:val="FieldText"/>
              <w:rPr>
                <w:rFonts w:ascii="Arial" w:hAnsi="Arial" w:cs="Arial"/>
                <w:b w:val="0"/>
                <w:sz w:val="20"/>
                <w:szCs w:val="20"/>
              </w:rPr>
            </w:pPr>
          </w:p>
        </w:tc>
        <w:tc>
          <w:tcPr>
            <w:tcW w:w="1665" w:type="dxa"/>
            <w:gridSpan w:val="5"/>
            <w:tcMar>
              <w:left w:w="57" w:type="dxa"/>
              <w:right w:w="57" w:type="dxa"/>
            </w:tcMar>
            <w:vAlign w:val="center"/>
          </w:tcPr>
          <w:p w14:paraId="4789CDFB" w14:textId="77777777" w:rsidR="007868FB" w:rsidRPr="009B2B55" w:rsidRDefault="006D26EE" w:rsidP="00E82EA3">
            <w:pPr>
              <w:pStyle w:val="FieldText"/>
              <w:rPr>
                <w:rFonts w:ascii="Arial" w:hAnsi="Arial" w:cs="Arial"/>
                <w:b w:val="0"/>
                <w:sz w:val="20"/>
                <w:szCs w:val="20"/>
              </w:rPr>
            </w:pPr>
            <w:r>
              <w:rPr>
                <w:rFonts w:ascii="Arial" w:hAnsi="Arial" w:cs="Arial"/>
                <w:b w:val="0"/>
                <w:sz w:val="20"/>
                <w:szCs w:val="20"/>
              </w:rPr>
              <w:t>Final assignment</w:t>
            </w:r>
            <w:r w:rsidRPr="009B2B55">
              <w:rPr>
                <w:rFonts w:ascii="Arial" w:hAnsi="Arial" w:cs="Arial"/>
                <w:b w:val="0"/>
                <w:sz w:val="20"/>
                <w:szCs w:val="20"/>
              </w:rPr>
              <w:t xml:space="preserve"> </w:t>
            </w:r>
            <w:r w:rsidR="007868FB" w:rsidRPr="009B2B55">
              <w:rPr>
                <w:rFonts w:ascii="Arial" w:hAnsi="Arial" w:cs="Arial"/>
                <w:b w:val="0"/>
                <w:sz w:val="20"/>
                <w:szCs w:val="20"/>
              </w:rPr>
              <w:t>(Other)</w:t>
            </w:r>
          </w:p>
        </w:tc>
        <w:tc>
          <w:tcPr>
            <w:tcW w:w="1185" w:type="dxa"/>
            <w:gridSpan w:val="2"/>
            <w:tcBorders>
              <w:right w:val="single" w:sz="12" w:space="0" w:color="auto"/>
            </w:tcBorders>
            <w:tcMar>
              <w:left w:w="57" w:type="dxa"/>
              <w:right w:w="57" w:type="dxa"/>
            </w:tcMar>
            <w:vAlign w:val="center"/>
          </w:tcPr>
          <w:p w14:paraId="0812FA13" w14:textId="77777777" w:rsidR="007868FB" w:rsidRPr="009B2B55" w:rsidRDefault="006D26EE" w:rsidP="00E82EA3">
            <w:pPr>
              <w:pStyle w:val="FieldText"/>
              <w:rPr>
                <w:rFonts w:ascii="Arial" w:hAnsi="Arial" w:cs="Arial"/>
                <w:b w:val="0"/>
                <w:sz w:val="20"/>
                <w:szCs w:val="20"/>
              </w:rPr>
            </w:pPr>
            <w:r>
              <w:rPr>
                <w:rFonts w:ascii="Arial" w:hAnsi="Arial" w:cs="Arial"/>
                <w:b w:val="0"/>
                <w:sz w:val="20"/>
                <w:szCs w:val="20"/>
              </w:rPr>
              <w:t>1 ECTS</w:t>
            </w:r>
          </w:p>
        </w:tc>
      </w:tr>
      <w:tr w:rsidR="009B2B55" w:rsidRPr="009B2B55" w14:paraId="27FAFD8D" w14:textId="77777777" w:rsidTr="20E6902C">
        <w:trPr>
          <w:trHeight w:val="397"/>
        </w:trPr>
        <w:tc>
          <w:tcPr>
            <w:tcW w:w="1912" w:type="dxa"/>
            <w:vMerge/>
            <w:tcMar>
              <w:left w:w="57" w:type="dxa"/>
              <w:right w:w="57" w:type="dxa"/>
            </w:tcMar>
            <w:vAlign w:val="center"/>
          </w:tcPr>
          <w:p w14:paraId="1F72F646" w14:textId="77777777" w:rsidR="007868FB" w:rsidRPr="009B2B55" w:rsidRDefault="007868FB" w:rsidP="00E82EA3">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7158FB1" w14:textId="77777777"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Tests</w:t>
            </w:r>
          </w:p>
        </w:tc>
        <w:tc>
          <w:tcPr>
            <w:tcW w:w="850" w:type="dxa"/>
            <w:tcMar>
              <w:left w:w="57" w:type="dxa"/>
              <w:right w:w="57" w:type="dxa"/>
            </w:tcMar>
            <w:vAlign w:val="center"/>
          </w:tcPr>
          <w:p w14:paraId="30204EEC" w14:textId="77777777" w:rsidR="007868FB" w:rsidRPr="009B2B55" w:rsidRDefault="006D77B9" w:rsidP="00E82EA3">
            <w:pPr>
              <w:pStyle w:val="FieldText"/>
              <w:rPr>
                <w:rFonts w:ascii="Arial" w:hAnsi="Arial" w:cs="Arial"/>
                <w:b w:val="0"/>
                <w:sz w:val="20"/>
                <w:szCs w:val="20"/>
              </w:rPr>
            </w:pPr>
            <w:r w:rsidRPr="009B2B55">
              <w:rPr>
                <w:rFonts w:ascii="Arial" w:hAnsi="Arial" w:cs="Arial"/>
                <w:b w:val="0"/>
                <w:sz w:val="20"/>
                <w:szCs w:val="20"/>
              </w:rPr>
              <w:t>1</w:t>
            </w:r>
            <w:r w:rsidR="006D26EE">
              <w:rPr>
                <w:rFonts w:ascii="Arial" w:hAnsi="Arial" w:cs="Arial"/>
                <w:b w:val="0"/>
                <w:sz w:val="20"/>
                <w:szCs w:val="20"/>
              </w:rPr>
              <w:t>,6</w:t>
            </w:r>
            <w:r w:rsidRPr="009B2B55">
              <w:rPr>
                <w:rFonts w:ascii="Arial" w:hAnsi="Arial" w:cs="Arial"/>
                <w:b w:val="0"/>
                <w:sz w:val="20"/>
                <w:szCs w:val="20"/>
              </w:rPr>
              <w:t xml:space="preserve"> ECTS</w:t>
            </w:r>
          </w:p>
        </w:tc>
        <w:tc>
          <w:tcPr>
            <w:tcW w:w="1276" w:type="dxa"/>
            <w:gridSpan w:val="3"/>
            <w:tcMar>
              <w:left w:w="57" w:type="dxa"/>
              <w:right w:w="57" w:type="dxa"/>
            </w:tcMar>
            <w:vAlign w:val="center"/>
          </w:tcPr>
          <w:p w14:paraId="47ACC00D" w14:textId="77777777"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Oral exam</w:t>
            </w:r>
          </w:p>
        </w:tc>
        <w:tc>
          <w:tcPr>
            <w:tcW w:w="1170" w:type="dxa"/>
            <w:tcMar>
              <w:left w:w="57" w:type="dxa"/>
              <w:right w:w="57" w:type="dxa"/>
            </w:tcMar>
            <w:vAlign w:val="center"/>
          </w:tcPr>
          <w:p w14:paraId="23A5BDFB" w14:textId="77777777"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665" w:type="dxa"/>
            <w:gridSpan w:val="5"/>
            <w:tcMar>
              <w:left w:w="57" w:type="dxa"/>
              <w:right w:w="57" w:type="dxa"/>
            </w:tcMar>
            <w:vAlign w:val="center"/>
          </w:tcPr>
          <w:p w14:paraId="72A16575" w14:textId="77777777" w:rsidR="007868FB" w:rsidRPr="009B2B55" w:rsidRDefault="006D26EE" w:rsidP="00E82EA3">
            <w:pPr>
              <w:tabs>
                <w:tab w:val="left" w:pos="2820"/>
              </w:tabs>
              <w:spacing w:after="0"/>
              <w:rPr>
                <w:rFonts w:ascii="Arial" w:hAnsi="Arial" w:cs="Arial"/>
                <w:sz w:val="20"/>
                <w:szCs w:val="20"/>
                <w:lang w:val="en-US"/>
              </w:rPr>
            </w:pPr>
            <w:r>
              <w:rPr>
                <w:rFonts w:ascii="Arial" w:hAnsi="Arial" w:cs="Arial"/>
                <w:sz w:val="20"/>
                <w:szCs w:val="20"/>
                <w:lang w:val="en-US"/>
              </w:rPr>
              <w:t>Workshop attendance</w:t>
            </w:r>
            <w:r w:rsidRPr="009B2B55">
              <w:rPr>
                <w:rFonts w:ascii="Arial" w:hAnsi="Arial" w:cs="Arial"/>
                <w:sz w:val="20"/>
                <w:szCs w:val="20"/>
                <w:lang w:val="en-US"/>
              </w:rPr>
              <w:t xml:space="preserve"> </w:t>
            </w:r>
            <w:r w:rsidR="007868FB" w:rsidRPr="009B2B55">
              <w:rPr>
                <w:rFonts w:ascii="Arial" w:hAnsi="Arial" w:cs="Arial"/>
                <w:sz w:val="20"/>
                <w:szCs w:val="20"/>
                <w:lang w:val="en-US"/>
              </w:rPr>
              <w:t>(Other)</w:t>
            </w:r>
          </w:p>
        </w:tc>
        <w:tc>
          <w:tcPr>
            <w:tcW w:w="1185" w:type="dxa"/>
            <w:gridSpan w:val="2"/>
            <w:tcBorders>
              <w:right w:val="single" w:sz="12" w:space="0" w:color="auto"/>
            </w:tcBorders>
            <w:tcMar>
              <w:left w:w="57" w:type="dxa"/>
              <w:right w:w="57" w:type="dxa"/>
            </w:tcMar>
            <w:vAlign w:val="center"/>
          </w:tcPr>
          <w:p w14:paraId="315794C0" w14:textId="77777777" w:rsidR="007868FB" w:rsidRPr="009B2B55" w:rsidRDefault="006D26EE" w:rsidP="00E82EA3">
            <w:pPr>
              <w:tabs>
                <w:tab w:val="left" w:pos="2820"/>
              </w:tabs>
              <w:spacing w:after="0"/>
              <w:rPr>
                <w:rFonts w:ascii="Arial" w:hAnsi="Arial" w:cs="Arial"/>
                <w:sz w:val="20"/>
                <w:szCs w:val="20"/>
                <w:lang w:val="en-US"/>
              </w:rPr>
            </w:pPr>
            <w:r>
              <w:rPr>
                <w:rFonts w:ascii="Arial" w:hAnsi="Arial" w:cs="Arial"/>
                <w:sz w:val="20"/>
                <w:szCs w:val="20"/>
                <w:lang w:val="en-US"/>
              </w:rPr>
              <w:t>0,2 ECTS</w:t>
            </w:r>
          </w:p>
        </w:tc>
      </w:tr>
      <w:tr w:rsidR="009B2B55" w:rsidRPr="009B2B55" w14:paraId="67472080" w14:textId="77777777" w:rsidTr="20E6902C">
        <w:trPr>
          <w:trHeight w:val="397"/>
        </w:trPr>
        <w:tc>
          <w:tcPr>
            <w:tcW w:w="1912" w:type="dxa"/>
            <w:vMerge/>
            <w:tcMar>
              <w:left w:w="57" w:type="dxa"/>
              <w:right w:w="57" w:type="dxa"/>
            </w:tcMar>
            <w:vAlign w:val="center"/>
          </w:tcPr>
          <w:p w14:paraId="08CE6F91" w14:textId="77777777" w:rsidR="007868FB" w:rsidRPr="009B2B55" w:rsidRDefault="007868FB" w:rsidP="00E82EA3">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9B2B55" w:rsidRDefault="007868FB" w:rsidP="00E82EA3">
            <w:pPr>
              <w:tabs>
                <w:tab w:val="left" w:pos="2820"/>
              </w:tabs>
              <w:spacing w:after="0"/>
              <w:rPr>
                <w:rFonts w:ascii="Arial" w:hAnsi="Arial" w:cs="Arial"/>
                <w:sz w:val="20"/>
                <w:szCs w:val="20"/>
                <w:highlight w:val="yellow"/>
                <w:lang w:val="en-US"/>
              </w:rPr>
            </w:pPr>
            <w:r w:rsidRPr="009B2B55">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1CDCEAD" w14:textId="77777777" w:rsidR="007868FB" w:rsidRPr="009B2B55" w:rsidRDefault="007868FB" w:rsidP="00E82EA3">
            <w:pPr>
              <w:tabs>
                <w:tab w:val="left" w:pos="2820"/>
              </w:tabs>
              <w:spacing w:after="0"/>
              <w:rPr>
                <w:rFonts w:ascii="Arial" w:hAnsi="Arial" w:cs="Arial"/>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9B2B55" w:rsidRDefault="007868FB" w:rsidP="00E82EA3">
            <w:pPr>
              <w:tabs>
                <w:tab w:val="left" w:pos="2820"/>
              </w:tabs>
              <w:spacing w:after="0"/>
              <w:rPr>
                <w:rFonts w:ascii="Arial" w:hAnsi="Arial" w:cs="Arial"/>
                <w:sz w:val="20"/>
                <w:szCs w:val="20"/>
                <w:highlight w:val="yellow"/>
                <w:lang w:val="en-US"/>
              </w:rPr>
            </w:pPr>
            <w:r w:rsidRPr="009B2B55">
              <w:rPr>
                <w:rFonts w:ascii="Arial"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BB9E253" w14:textId="77777777" w:rsidR="007868FB" w:rsidRPr="009B2B55" w:rsidRDefault="007868FB" w:rsidP="00E82EA3">
            <w:pPr>
              <w:tabs>
                <w:tab w:val="left" w:pos="2820"/>
              </w:tabs>
              <w:spacing w:after="0"/>
              <w:rPr>
                <w:rFonts w:ascii="Arial" w:hAnsi="Arial" w:cs="Arial"/>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1142D11" w14:textId="77777777"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r w:rsidR="007868FB" w:rsidRPr="009B2B55">
              <w:rPr>
                <w:rFonts w:ascii="Arial"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24E118A" w14:textId="77777777"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r>
      <w:tr w:rsidR="009B2B55" w:rsidRPr="009B2B55" w14:paraId="6BFDDFDB" w14:textId="77777777" w:rsidTr="20E6902C">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9B2B55" w:rsidRDefault="007868FB" w:rsidP="00E82EA3">
            <w:pPr>
              <w:tabs>
                <w:tab w:val="left" w:pos="360"/>
                <w:tab w:val="left" w:pos="540"/>
              </w:tabs>
              <w:spacing w:after="0" w:line="240" w:lineRule="auto"/>
              <w:rPr>
                <w:rFonts w:ascii="Arial" w:hAnsi="Arial" w:cs="Arial"/>
                <w:sz w:val="20"/>
                <w:szCs w:val="20"/>
                <w:lang w:val="en-US"/>
              </w:rPr>
            </w:pPr>
            <w:r w:rsidRPr="009B2B55">
              <w:rPr>
                <w:rFonts w:ascii="Arial" w:hAnsi="Arial"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BB921AB" w14:textId="77777777"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14 bonus points. In the case of exam exemption, the score is based on the total number of points where every five points give a higher grade. Up to 10 points can be achieved in the oral part of the exam.</w:t>
            </w:r>
          </w:p>
          <w:p w14:paraId="02C36710" w14:textId="77777777"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Threshold and related grades:</w:t>
            </w:r>
          </w:p>
          <w:p w14:paraId="2D694D5D" w14:textId="77777777"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0-70 insufficient (1)</w:t>
            </w:r>
          </w:p>
          <w:p w14:paraId="170317E5" w14:textId="77777777"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71-75 sufficient (2)</w:t>
            </w:r>
          </w:p>
          <w:p w14:paraId="3A03AF34" w14:textId="77777777"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76-80 good (3)</w:t>
            </w:r>
          </w:p>
          <w:p w14:paraId="506C8811" w14:textId="77777777"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81-85 very good (4)</w:t>
            </w:r>
          </w:p>
          <w:p w14:paraId="566E89C0" w14:textId="77777777"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86-100 excellent (5)</w:t>
            </w:r>
          </w:p>
          <w:p w14:paraId="6DEBBFF9" w14:textId="77777777" w:rsidR="007868FB"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If a student does not have enough points from the assessment activities during the semester, he or she is required to take the final exam. The final exam can be organized in a written and/or oral way. The questions in the exam are of the essay-type.</w:t>
            </w:r>
          </w:p>
        </w:tc>
      </w:tr>
      <w:tr w:rsidR="009B2B55" w:rsidRPr="009B2B55" w14:paraId="0EAC6FFA" w14:textId="77777777" w:rsidTr="20E6902C">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9B2B55" w:rsidRDefault="007868FB" w:rsidP="00E82EA3">
            <w:pPr>
              <w:tabs>
                <w:tab w:val="left" w:pos="540"/>
              </w:tabs>
              <w:spacing w:after="0" w:line="240" w:lineRule="auto"/>
              <w:rPr>
                <w:rFonts w:ascii="Arial" w:hAnsi="Arial" w:cs="Arial"/>
                <w:sz w:val="20"/>
                <w:szCs w:val="20"/>
                <w:lang w:val="en-US"/>
              </w:rPr>
            </w:pPr>
            <w:r w:rsidRPr="009B2B55">
              <w:rPr>
                <w:rFonts w:ascii="Arial" w:hAnsi="Arial" w:cs="Arial"/>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9B2B55" w:rsidRDefault="007868FB" w:rsidP="00E82EA3">
            <w:pPr>
              <w:tabs>
                <w:tab w:val="left" w:pos="2820"/>
              </w:tabs>
              <w:spacing w:after="0"/>
              <w:jc w:val="center"/>
              <w:rPr>
                <w:rFonts w:ascii="Arial" w:hAnsi="Arial" w:cs="Arial"/>
                <w:b/>
                <w:sz w:val="20"/>
                <w:szCs w:val="20"/>
                <w:lang w:val="en-US"/>
              </w:rPr>
            </w:pPr>
            <w:r w:rsidRPr="009B2B55">
              <w:rPr>
                <w:rFonts w:ascii="Arial" w:hAnsi="Arial"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9B2B55" w:rsidRDefault="007868FB" w:rsidP="00E82EA3">
            <w:pPr>
              <w:tabs>
                <w:tab w:val="left" w:pos="2820"/>
              </w:tabs>
              <w:spacing w:after="0"/>
              <w:jc w:val="center"/>
              <w:rPr>
                <w:rFonts w:ascii="Arial" w:hAnsi="Arial" w:cs="Arial"/>
                <w:b/>
                <w:sz w:val="20"/>
                <w:szCs w:val="20"/>
                <w:lang w:val="en-US"/>
              </w:rPr>
            </w:pPr>
            <w:r w:rsidRPr="009B2B55">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9B2B55" w:rsidRDefault="007868FB" w:rsidP="00E82EA3">
            <w:pPr>
              <w:tabs>
                <w:tab w:val="left" w:pos="2820"/>
              </w:tabs>
              <w:spacing w:after="0"/>
              <w:jc w:val="center"/>
              <w:rPr>
                <w:rFonts w:ascii="Arial" w:hAnsi="Arial" w:cs="Arial"/>
                <w:b/>
                <w:sz w:val="20"/>
                <w:szCs w:val="20"/>
                <w:lang w:val="en-US"/>
              </w:rPr>
            </w:pPr>
            <w:r w:rsidRPr="009B2B55">
              <w:rPr>
                <w:rFonts w:ascii="Arial" w:hAnsi="Arial" w:cs="Arial"/>
                <w:b/>
                <w:sz w:val="20"/>
                <w:szCs w:val="20"/>
                <w:lang w:val="en-US"/>
              </w:rPr>
              <w:t>Availability via other media</w:t>
            </w:r>
          </w:p>
        </w:tc>
      </w:tr>
      <w:tr w:rsidR="009B2B55" w:rsidRPr="009B2B55" w14:paraId="635AB218" w14:textId="77777777" w:rsidTr="20E6902C">
        <w:trPr>
          <w:trHeight w:val="75"/>
        </w:trPr>
        <w:tc>
          <w:tcPr>
            <w:tcW w:w="1912" w:type="dxa"/>
            <w:vMerge/>
            <w:tcMar>
              <w:left w:w="57" w:type="dxa"/>
              <w:right w:w="57" w:type="dxa"/>
            </w:tcMar>
            <w:vAlign w:val="center"/>
          </w:tcPr>
          <w:p w14:paraId="23DE523C" w14:textId="77777777" w:rsidR="000A2F28" w:rsidRPr="009B2B55" w:rsidRDefault="000A2F28" w:rsidP="000A2F28">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019B423E" w14:textId="77777777" w:rsidR="000A2F28" w:rsidRPr="009B2B55" w:rsidRDefault="000A2F28" w:rsidP="000A2F28">
            <w:pPr>
              <w:tabs>
                <w:tab w:val="left" w:pos="2820"/>
              </w:tabs>
              <w:spacing w:after="0"/>
              <w:rPr>
                <w:rFonts w:ascii="Arial" w:hAnsi="Arial" w:cs="Arial"/>
                <w:sz w:val="20"/>
                <w:szCs w:val="20"/>
              </w:rPr>
            </w:pPr>
            <w:r w:rsidRPr="009B2B55">
              <w:rPr>
                <w:rFonts w:ascii="Arial" w:hAnsi="Arial" w:cs="Arial"/>
                <w:sz w:val="20"/>
                <w:szCs w:val="20"/>
              </w:rPr>
              <w:t>Ćukušić, M., Jadrić, M.: E-učenje: koncept i primjena, Školska knjiga, Zagreb, 2012.</w:t>
            </w:r>
          </w:p>
        </w:tc>
        <w:tc>
          <w:tcPr>
            <w:tcW w:w="1244" w:type="dxa"/>
            <w:gridSpan w:val="2"/>
            <w:tcBorders>
              <w:top w:val="single" w:sz="8" w:space="0" w:color="auto"/>
              <w:left w:val="single" w:sz="8" w:space="0" w:color="auto"/>
              <w:right w:val="single" w:sz="8" w:space="0" w:color="auto"/>
            </w:tcBorders>
            <w:tcMar>
              <w:left w:w="57" w:type="dxa"/>
              <w:right w:w="57" w:type="dxa"/>
            </w:tcMar>
          </w:tcPr>
          <w:p w14:paraId="44240AAE" w14:textId="77777777" w:rsidR="000A2F28" w:rsidRPr="009B2B55" w:rsidRDefault="000A2F28" w:rsidP="000A2F28">
            <w:pPr>
              <w:tabs>
                <w:tab w:val="left" w:pos="2820"/>
              </w:tabs>
              <w:spacing w:after="0"/>
              <w:jc w:val="center"/>
              <w:rPr>
                <w:rFonts w:ascii="Arial" w:hAnsi="Arial" w:cs="Arial"/>
                <w:sz w:val="20"/>
                <w:szCs w:val="20"/>
              </w:rPr>
            </w:pPr>
            <w:r w:rsidRPr="009B2B55">
              <w:rPr>
                <w:rFonts w:ascii="Arial" w:hAnsi="Arial" w:cs="Arial"/>
                <w:sz w:val="20"/>
                <w:szCs w:val="20"/>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C60935A" w14:textId="77777777" w:rsidR="000A2F28" w:rsidRPr="009B2B55" w:rsidRDefault="006A6BB8" w:rsidP="000A2F28">
            <w:pPr>
              <w:tabs>
                <w:tab w:val="left" w:pos="2820"/>
              </w:tabs>
              <w:spacing w:after="0"/>
              <w:jc w:val="center"/>
              <w:rPr>
                <w:rFonts w:ascii="Arial" w:hAnsi="Arial" w:cs="Arial"/>
                <w:sz w:val="20"/>
                <w:szCs w:val="20"/>
              </w:rPr>
            </w:pPr>
            <w:r w:rsidRPr="009B2B55">
              <w:rPr>
                <w:rFonts w:ascii="Arial" w:hAnsi="Arial" w:cs="Arial"/>
                <w:sz w:val="20"/>
                <w:szCs w:val="20"/>
              </w:rPr>
              <w:fldChar w:fldCharType="begin">
                <w:ffData>
                  <w:name w:val="Text1"/>
                  <w:enabled/>
                  <w:calcOnExit w:val="0"/>
                  <w:textInput/>
                </w:ffData>
              </w:fldChar>
            </w:r>
            <w:r w:rsidR="000A2F28" w:rsidRPr="009B2B55">
              <w:rPr>
                <w:rFonts w:ascii="Arial" w:hAnsi="Arial" w:cs="Arial"/>
                <w:sz w:val="20"/>
                <w:szCs w:val="20"/>
              </w:rPr>
              <w:instrText xml:space="preserve"> FORMTEXT </w:instrText>
            </w:r>
            <w:r w:rsidRPr="009B2B55">
              <w:rPr>
                <w:rFonts w:ascii="Arial" w:hAnsi="Arial" w:cs="Arial"/>
                <w:sz w:val="20"/>
                <w:szCs w:val="20"/>
              </w:rPr>
            </w:r>
            <w:r w:rsidRPr="009B2B55">
              <w:rPr>
                <w:rFonts w:ascii="Arial" w:hAnsi="Arial" w:cs="Arial"/>
                <w:sz w:val="20"/>
                <w:szCs w:val="20"/>
              </w:rPr>
              <w:fldChar w:fldCharType="separate"/>
            </w:r>
            <w:r w:rsidR="000A2F28" w:rsidRPr="009B2B55">
              <w:rPr>
                <w:rFonts w:ascii="Arial" w:hAnsi="Arial" w:cs="Arial"/>
                <w:noProof/>
                <w:sz w:val="20"/>
                <w:szCs w:val="20"/>
              </w:rPr>
              <w:t> </w:t>
            </w:r>
            <w:r w:rsidR="000A2F28" w:rsidRPr="009B2B55">
              <w:rPr>
                <w:rFonts w:ascii="Arial" w:hAnsi="Arial" w:cs="Arial"/>
                <w:noProof/>
                <w:sz w:val="20"/>
                <w:szCs w:val="20"/>
              </w:rPr>
              <w:t> </w:t>
            </w:r>
            <w:r w:rsidR="000A2F28" w:rsidRPr="009B2B55">
              <w:rPr>
                <w:rFonts w:ascii="Arial" w:hAnsi="Arial" w:cs="Arial"/>
                <w:noProof/>
                <w:sz w:val="20"/>
                <w:szCs w:val="20"/>
              </w:rPr>
              <w:t> </w:t>
            </w:r>
            <w:r w:rsidR="000A2F28" w:rsidRPr="009B2B55">
              <w:rPr>
                <w:rFonts w:ascii="Arial" w:hAnsi="Arial" w:cs="Arial"/>
                <w:noProof/>
                <w:sz w:val="20"/>
                <w:szCs w:val="20"/>
              </w:rPr>
              <w:t> </w:t>
            </w:r>
            <w:r w:rsidR="000A2F28" w:rsidRPr="009B2B55">
              <w:rPr>
                <w:rFonts w:ascii="Arial" w:hAnsi="Arial" w:cs="Arial"/>
                <w:noProof/>
                <w:sz w:val="20"/>
                <w:szCs w:val="20"/>
              </w:rPr>
              <w:t> </w:t>
            </w:r>
            <w:r w:rsidRPr="009B2B55">
              <w:rPr>
                <w:rFonts w:ascii="Arial" w:hAnsi="Arial" w:cs="Arial"/>
                <w:sz w:val="20"/>
                <w:szCs w:val="20"/>
              </w:rPr>
              <w:fldChar w:fldCharType="end"/>
            </w:r>
          </w:p>
        </w:tc>
      </w:tr>
      <w:tr w:rsidR="009B2B55" w:rsidRPr="009B2B55" w14:paraId="1D6297B1" w14:textId="77777777" w:rsidTr="20E6902C">
        <w:trPr>
          <w:trHeight w:val="75"/>
        </w:trPr>
        <w:tc>
          <w:tcPr>
            <w:tcW w:w="1912" w:type="dxa"/>
            <w:vMerge/>
            <w:tcMar>
              <w:left w:w="57" w:type="dxa"/>
              <w:right w:w="57" w:type="dxa"/>
            </w:tcMar>
            <w:vAlign w:val="center"/>
          </w:tcPr>
          <w:p w14:paraId="52E56223" w14:textId="77777777" w:rsidR="000A2F28" w:rsidRPr="009B2B55" w:rsidRDefault="000A2F28" w:rsidP="000A2F28">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2820B71D" w14:textId="77777777" w:rsidR="000A2F28" w:rsidRPr="009B2B55" w:rsidRDefault="000A2F28" w:rsidP="000A2F28">
            <w:pPr>
              <w:tabs>
                <w:tab w:val="left" w:pos="2820"/>
              </w:tabs>
              <w:spacing w:after="0"/>
              <w:rPr>
                <w:rFonts w:ascii="Arial" w:hAnsi="Arial" w:cs="Arial"/>
                <w:sz w:val="20"/>
                <w:szCs w:val="20"/>
              </w:rPr>
            </w:pPr>
            <w:r w:rsidRPr="009B2B55">
              <w:rPr>
                <w:rFonts w:ascii="Arial" w:hAnsi="Arial" w:cs="Arial"/>
                <w:sz w:val="20"/>
                <w:szCs w:val="20"/>
              </w:rPr>
              <w:t xml:space="preserve">Jadrić, M., Ćukušić, M., </w:t>
            </w:r>
            <w:proofErr w:type="spellStart"/>
            <w:r w:rsidRPr="009B2B55">
              <w:rPr>
                <w:rFonts w:ascii="Arial" w:hAnsi="Arial" w:cs="Arial"/>
                <w:sz w:val="20"/>
                <w:szCs w:val="20"/>
              </w:rPr>
              <w:t>Lenkić</w:t>
            </w:r>
            <w:proofErr w:type="spellEnd"/>
            <w:r w:rsidRPr="009B2B55">
              <w:rPr>
                <w:rFonts w:ascii="Arial" w:hAnsi="Arial" w:cs="Arial"/>
                <w:sz w:val="20"/>
                <w:szCs w:val="20"/>
              </w:rPr>
              <w:t xml:space="preserve">, M.: E-učenje: </w:t>
            </w:r>
            <w:proofErr w:type="spellStart"/>
            <w:r w:rsidRPr="009B2B55">
              <w:rPr>
                <w:rFonts w:ascii="Arial" w:hAnsi="Arial" w:cs="Arial"/>
                <w:sz w:val="20"/>
                <w:szCs w:val="20"/>
              </w:rPr>
              <w:t>Moodle</w:t>
            </w:r>
            <w:proofErr w:type="spellEnd"/>
            <w:r w:rsidRPr="009B2B55">
              <w:rPr>
                <w:rFonts w:ascii="Arial" w:hAnsi="Arial" w:cs="Arial"/>
                <w:sz w:val="20"/>
                <w:szCs w:val="20"/>
              </w:rPr>
              <w:t xml:space="preserve"> u praksi, Ekonomski fakultet u Splitu, Split, 2013.</w:t>
            </w:r>
          </w:p>
        </w:tc>
        <w:tc>
          <w:tcPr>
            <w:tcW w:w="1244" w:type="dxa"/>
            <w:gridSpan w:val="2"/>
            <w:tcBorders>
              <w:left w:val="single" w:sz="8" w:space="0" w:color="auto"/>
              <w:right w:val="single" w:sz="8" w:space="0" w:color="auto"/>
            </w:tcBorders>
            <w:tcMar>
              <w:left w:w="57" w:type="dxa"/>
              <w:right w:w="57" w:type="dxa"/>
            </w:tcMar>
          </w:tcPr>
          <w:p w14:paraId="5D369756" w14:textId="77777777" w:rsidR="000A2F28" w:rsidRPr="009B2B55" w:rsidRDefault="000A2F28" w:rsidP="000A2F28">
            <w:pPr>
              <w:tabs>
                <w:tab w:val="left" w:pos="2820"/>
              </w:tabs>
              <w:spacing w:after="0"/>
              <w:jc w:val="center"/>
              <w:rPr>
                <w:rFonts w:ascii="Arial" w:hAnsi="Arial" w:cs="Arial"/>
                <w:sz w:val="20"/>
                <w:szCs w:val="20"/>
              </w:rPr>
            </w:pPr>
            <w:r w:rsidRPr="009B2B55">
              <w:rPr>
                <w:rFonts w:ascii="Arial" w:hAnsi="Arial" w:cs="Arial"/>
                <w:sz w:val="20"/>
                <w:szCs w:val="20"/>
              </w:rPr>
              <w:t>10</w:t>
            </w:r>
          </w:p>
        </w:tc>
        <w:tc>
          <w:tcPr>
            <w:tcW w:w="1518" w:type="dxa"/>
            <w:gridSpan w:val="4"/>
            <w:tcBorders>
              <w:left w:val="single" w:sz="8" w:space="0" w:color="auto"/>
              <w:right w:val="single" w:sz="12" w:space="0" w:color="auto"/>
            </w:tcBorders>
            <w:tcMar>
              <w:left w:w="57" w:type="dxa"/>
              <w:right w:w="57" w:type="dxa"/>
            </w:tcMar>
          </w:tcPr>
          <w:p w14:paraId="77C8A5A6" w14:textId="77777777" w:rsidR="000A2F28" w:rsidRPr="009B2B55" w:rsidRDefault="000A2F28" w:rsidP="000A2F28">
            <w:pPr>
              <w:tabs>
                <w:tab w:val="left" w:pos="2820"/>
              </w:tabs>
              <w:spacing w:after="0"/>
              <w:jc w:val="center"/>
              <w:rPr>
                <w:rFonts w:ascii="Arial" w:hAnsi="Arial" w:cs="Arial"/>
                <w:sz w:val="20"/>
                <w:szCs w:val="20"/>
              </w:rPr>
            </w:pPr>
            <w:r w:rsidRPr="009B2B55">
              <w:rPr>
                <w:rFonts w:ascii="Arial" w:hAnsi="Arial" w:cs="Arial"/>
                <w:sz w:val="20"/>
                <w:szCs w:val="20"/>
              </w:rPr>
              <w:t>YouTube</w:t>
            </w:r>
          </w:p>
        </w:tc>
      </w:tr>
      <w:tr w:rsidR="009B2B55" w:rsidRPr="009B2B55" w14:paraId="534D82F3" w14:textId="77777777" w:rsidTr="20E6902C">
        <w:trPr>
          <w:trHeight w:val="75"/>
        </w:trPr>
        <w:tc>
          <w:tcPr>
            <w:tcW w:w="1912" w:type="dxa"/>
            <w:vMerge/>
            <w:tcMar>
              <w:left w:w="57" w:type="dxa"/>
              <w:right w:w="57" w:type="dxa"/>
            </w:tcMar>
            <w:vAlign w:val="center"/>
          </w:tcPr>
          <w:p w14:paraId="07547A01" w14:textId="77777777" w:rsidR="000A2F28" w:rsidRPr="009B2B55" w:rsidRDefault="000A2F28" w:rsidP="000A2F28">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7A9CFE3F" w14:textId="77777777" w:rsidR="000A2F28" w:rsidRPr="009B2B55" w:rsidRDefault="000A2F28" w:rsidP="000A2F28">
            <w:pPr>
              <w:tabs>
                <w:tab w:val="left" w:pos="2820"/>
              </w:tabs>
              <w:spacing w:after="0"/>
              <w:rPr>
                <w:rFonts w:ascii="Arial" w:hAnsi="Arial" w:cs="Arial"/>
                <w:sz w:val="20"/>
                <w:szCs w:val="20"/>
              </w:rPr>
            </w:pPr>
            <w:r w:rsidRPr="009B2B55">
              <w:rPr>
                <w:rFonts w:ascii="Arial" w:hAnsi="Arial" w:cs="Arial"/>
                <w:sz w:val="20"/>
                <w:szCs w:val="20"/>
              </w:rPr>
              <w:t>Jadrić, M., Ćukušić, M.: Informacijsko-komunikacijske tehnologije u cjeloživotnom učenju, Ekonomski fakultet u Splitu, Split, 2015.</w:t>
            </w:r>
          </w:p>
        </w:tc>
        <w:tc>
          <w:tcPr>
            <w:tcW w:w="1244" w:type="dxa"/>
            <w:gridSpan w:val="2"/>
            <w:tcBorders>
              <w:left w:val="single" w:sz="8" w:space="0" w:color="auto"/>
              <w:right w:val="single" w:sz="8" w:space="0" w:color="auto"/>
            </w:tcBorders>
            <w:tcMar>
              <w:left w:w="57" w:type="dxa"/>
              <w:right w:w="57" w:type="dxa"/>
            </w:tcMar>
          </w:tcPr>
          <w:p w14:paraId="008E0C9A" w14:textId="77777777" w:rsidR="000A2F28" w:rsidRPr="009B2B55" w:rsidRDefault="006A6BB8" w:rsidP="000A2F28">
            <w:pPr>
              <w:tabs>
                <w:tab w:val="left" w:pos="2820"/>
              </w:tabs>
              <w:spacing w:after="0"/>
              <w:jc w:val="center"/>
              <w:rPr>
                <w:rFonts w:ascii="Arial" w:hAnsi="Arial" w:cs="Arial"/>
                <w:sz w:val="20"/>
                <w:szCs w:val="20"/>
              </w:rPr>
            </w:pPr>
            <w:r w:rsidRPr="009B2B55">
              <w:rPr>
                <w:rFonts w:ascii="Arial" w:hAnsi="Arial" w:cs="Arial"/>
                <w:sz w:val="20"/>
                <w:szCs w:val="20"/>
              </w:rPr>
              <w:fldChar w:fldCharType="begin">
                <w:ffData>
                  <w:name w:val="Text1"/>
                  <w:enabled/>
                  <w:calcOnExit w:val="0"/>
                  <w:textInput/>
                </w:ffData>
              </w:fldChar>
            </w:r>
            <w:r w:rsidR="000A2F28" w:rsidRPr="009B2B55">
              <w:rPr>
                <w:rFonts w:ascii="Arial" w:hAnsi="Arial" w:cs="Arial"/>
                <w:sz w:val="20"/>
                <w:szCs w:val="20"/>
              </w:rPr>
              <w:instrText xml:space="preserve"> FORMTEXT </w:instrText>
            </w:r>
            <w:r w:rsidRPr="009B2B55">
              <w:rPr>
                <w:rFonts w:ascii="Arial" w:hAnsi="Arial" w:cs="Arial"/>
                <w:sz w:val="20"/>
                <w:szCs w:val="20"/>
              </w:rPr>
            </w:r>
            <w:r w:rsidRPr="009B2B55">
              <w:rPr>
                <w:rFonts w:ascii="Arial" w:hAnsi="Arial" w:cs="Arial"/>
                <w:sz w:val="20"/>
                <w:szCs w:val="20"/>
              </w:rPr>
              <w:fldChar w:fldCharType="separate"/>
            </w:r>
            <w:r w:rsidR="000A2F28" w:rsidRPr="009B2B55">
              <w:rPr>
                <w:rFonts w:ascii="Arial" w:hAnsi="Arial" w:cs="Arial"/>
                <w:noProof/>
                <w:sz w:val="20"/>
                <w:szCs w:val="20"/>
              </w:rPr>
              <w:t> </w:t>
            </w:r>
            <w:r w:rsidR="000A2F28" w:rsidRPr="009B2B55">
              <w:rPr>
                <w:rFonts w:ascii="Arial" w:hAnsi="Arial" w:cs="Arial"/>
                <w:noProof/>
                <w:sz w:val="20"/>
                <w:szCs w:val="20"/>
              </w:rPr>
              <w:t> </w:t>
            </w:r>
            <w:r w:rsidR="000A2F28" w:rsidRPr="009B2B55">
              <w:rPr>
                <w:rFonts w:ascii="Arial" w:hAnsi="Arial" w:cs="Arial"/>
                <w:noProof/>
                <w:sz w:val="20"/>
                <w:szCs w:val="20"/>
              </w:rPr>
              <w:t> </w:t>
            </w:r>
            <w:r w:rsidR="000A2F28" w:rsidRPr="009B2B55">
              <w:rPr>
                <w:rFonts w:ascii="Arial" w:hAnsi="Arial" w:cs="Arial"/>
                <w:noProof/>
                <w:sz w:val="20"/>
                <w:szCs w:val="20"/>
              </w:rPr>
              <w:t> </w:t>
            </w:r>
            <w:r w:rsidR="000A2F28" w:rsidRPr="009B2B55">
              <w:rPr>
                <w:rFonts w:ascii="Arial" w:hAnsi="Arial" w:cs="Arial"/>
                <w:noProof/>
                <w:sz w:val="20"/>
                <w:szCs w:val="20"/>
              </w:rPr>
              <w:t> </w:t>
            </w:r>
            <w:r w:rsidRPr="009B2B55">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E1CF670" w14:textId="77777777" w:rsidR="000A2F28" w:rsidRPr="009B2B55" w:rsidRDefault="000A2F28" w:rsidP="000A2F28">
            <w:pPr>
              <w:tabs>
                <w:tab w:val="left" w:pos="2820"/>
              </w:tabs>
              <w:spacing w:after="0"/>
              <w:jc w:val="center"/>
              <w:rPr>
                <w:rFonts w:ascii="Arial" w:hAnsi="Arial" w:cs="Arial"/>
                <w:sz w:val="20"/>
                <w:szCs w:val="20"/>
              </w:rPr>
            </w:pPr>
            <w:proofErr w:type="spellStart"/>
            <w:r w:rsidRPr="009B2B55">
              <w:rPr>
                <w:rFonts w:ascii="Arial" w:hAnsi="Arial" w:cs="Arial"/>
                <w:sz w:val="20"/>
                <w:szCs w:val="20"/>
              </w:rPr>
              <w:t>Moodle</w:t>
            </w:r>
            <w:proofErr w:type="spellEnd"/>
          </w:p>
        </w:tc>
      </w:tr>
      <w:tr w:rsidR="009B2B55" w:rsidRPr="009B2B55" w14:paraId="50B193A6" w14:textId="77777777" w:rsidTr="20E6902C">
        <w:trPr>
          <w:trHeight w:val="75"/>
        </w:trPr>
        <w:tc>
          <w:tcPr>
            <w:tcW w:w="1912" w:type="dxa"/>
            <w:vMerge/>
            <w:tcMar>
              <w:left w:w="57" w:type="dxa"/>
              <w:right w:w="57" w:type="dxa"/>
            </w:tcMar>
            <w:vAlign w:val="center"/>
          </w:tcPr>
          <w:p w14:paraId="5043CB0F" w14:textId="77777777" w:rsidR="007868FB" w:rsidRPr="009B2B55"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48FDB810" w14:textId="77777777"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0F195667"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10ABD6CC"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r>
      <w:tr w:rsidR="009B2B55" w:rsidRPr="009B2B55" w14:paraId="4CD1B3A8" w14:textId="77777777" w:rsidTr="20E6902C">
        <w:trPr>
          <w:trHeight w:val="175"/>
        </w:trPr>
        <w:tc>
          <w:tcPr>
            <w:tcW w:w="1912" w:type="dxa"/>
            <w:vMerge/>
            <w:tcMar>
              <w:left w:w="57" w:type="dxa"/>
              <w:right w:w="57" w:type="dxa"/>
            </w:tcMar>
            <w:vAlign w:val="center"/>
          </w:tcPr>
          <w:p w14:paraId="07459315" w14:textId="77777777" w:rsidR="007868FB" w:rsidRPr="009B2B55"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DF38903" w14:textId="77777777"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6A124743"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3409B64F"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r>
      <w:tr w:rsidR="009B2B55" w:rsidRPr="009B2B55" w14:paraId="1D31046F" w14:textId="77777777" w:rsidTr="20E6902C">
        <w:trPr>
          <w:trHeight w:val="175"/>
        </w:trPr>
        <w:tc>
          <w:tcPr>
            <w:tcW w:w="1912" w:type="dxa"/>
            <w:vMerge/>
            <w:tcMar>
              <w:left w:w="57" w:type="dxa"/>
              <w:right w:w="57" w:type="dxa"/>
            </w:tcMar>
            <w:vAlign w:val="center"/>
          </w:tcPr>
          <w:p w14:paraId="6537F28F" w14:textId="77777777" w:rsidR="007868FB" w:rsidRPr="009B2B55"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3BA75556" w14:textId="77777777"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438A6092"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482D700E"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r>
      <w:tr w:rsidR="009B2B55" w:rsidRPr="009B2B55" w14:paraId="0564AC8D" w14:textId="77777777" w:rsidTr="20E6902C">
        <w:trPr>
          <w:trHeight w:val="175"/>
        </w:trPr>
        <w:tc>
          <w:tcPr>
            <w:tcW w:w="1912" w:type="dxa"/>
            <w:vMerge/>
            <w:tcMar>
              <w:left w:w="57" w:type="dxa"/>
              <w:right w:w="57" w:type="dxa"/>
            </w:tcMar>
            <w:vAlign w:val="center"/>
          </w:tcPr>
          <w:p w14:paraId="6DFB9E20" w14:textId="77777777" w:rsidR="007868FB" w:rsidRPr="009B2B55"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56C1B8EE" w14:textId="77777777"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5F6DD27B"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57419F0B"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r>
      <w:tr w:rsidR="009B2B55" w:rsidRPr="009B2B55" w14:paraId="30EF7DC8" w14:textId="77777777" w:rsidTr="20E6902C">
        <w:trPr>
          <w:trHeight w:val="75"/>
        </w:trPr>
        <w:tc>
          <w:tcPr>
            <w:tcW w:w="1912" w:type="dxa"/>
            <w:vMerge/>
            <w:tcMar>
              <w:left w:w="57" w:type="dxa"/>
              <w:right w:w="57" w:type="dxa"/>
            </w:tcMar>
            <w:vAlign w:val="center"/>
          </w:tcPr>
          <w:p w14:paraId="70DF9E56" w14:textId="77777777" w:rsidR="007868FB" w:rsidRPr="009B2B55"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35190059" w14:textId="77777777"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B1E8D74"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8D2A74C"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r>
      <w:tr w:rsidR="009B2B55" w:rsidRPr="009B2B55" w14:paraId="6DCABB2A" w14:textId="77777777" w:rsidTr="20E6902C">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7868FB" w:rsidRPr="009B2B55" w:rsidRDefault="007868FB" w:rsidP="00E82EA3">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 xml:space="preserve">Optional literature (at the time of submission of study </w:t>
            </w:r>
            <w:proofErr w:type="spellStart"/>
            <w:r w:rsidRPr="009B2B55">
              <w:rPr>
                <w:rFonts w:ascii="Arial" w:hAnsi="Arial" w:cs="Arial"/>
                <w:sz w:val="20"/>
                <w:szCs w:val="20"/>
                <w:lang w:val="en-US"/>
              </w:rPr>
              <w:t>programme</w:t>
            </w:r>
            <w:proofErr w:type="spellEnd"/>
            <w:r w:rsidRPr="009B2B55">
              <w:rPr>
                <w:rFonts w:ascii="Arial" w:hAnsi="Arial"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23D48A0E" w14:textId="77777777" w:rsidR="007868FB" w:rsidRPr="009B2B55" w:rsidRDefault="000A2F28" w:rsidP="00A24E19">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 xml:space="preserve">Books (selected chapters): </w:t>
            </w:r>
          </w:p>
          <w:p w14:paraId="4570CE67" w14:textId="6C0383C0" w:rsidR="000A2F28" w:rsidRPr="009B2B55" w:rsidRDefault="20E6902C" w:rsidP="20E6902C">
            <w:pPr>
              <w:tabs>
                <w:tab w:val="left" w:pos="567"/>
              </w:tabs>
              <w:spacing w:after="0" w:line="240" w:lineRule="auto"/>
              <w:rPr>
                <w:rFonts w:ascii="Arial" w:hAnsi="Arial" w:cs="Arial"/>
                <w:sz w:val="20"/>
                <w:szCs w:val="20"/>
                <w:lang w:val="en-US"/>
              </w:rPr>
            </w:pPr>
            <w:r w:rsidRPr="20E6902C">
              <w:rPr>
                <w:rFonts w:ascii="Arial" w:hAnsi="Arial" w:cs="Arial"/>
                <w:sz w:val="20"/>
                <w:szCs w:val="20"/>
                <w:lang w:val="en-US"/>
              </w:rPr>
              <w:t xml:space="preserve">E-learning methodologies and good practices: A guide for designing and delivering e-learning solutions from the FAO </w:t>
            </w:r>
            <w:proofErr w:type="spellStart"/>
            <w:r w:rsidRPr="20E6902C">
              <w:rPr>
                <w:rFonts w:ascii="Arial" w:hAnsi="Arial" w:cs="Arial"/>
                <w:sz w:val="20"/>
                <w:szCs w:val="20"/>
                <w:lang w:val="en-US"/>
              </w:rPr>
              <w:t>elearning</w:t>
            </w:r>
            <w:proofErr w:type="spellEnd"/>
            <w:r w:rsidRPr="20E6902C">
              <w:rPr>
                <w:rFonts w:ascii="Arial" w:hAnsi="Arial" w:cs="Arial"/>
                <w:sz w:val="20"/>
                <w:szCs w:val="20"/>
                <w:lang w:val="en-US"/>
              </w:rPr>
              <w:t xml:space="preserve"> Academy, second edition. Rome, 2021. https://doi.org/10.4060/i2516e </w:t>
            </w:r>
          </w:p>
          <w:p w14:paraId="44E871BC" w14:textId="77777777" w:rsidR="000A2F28" w:rsidRPr="009B2B55" w:rsidRDefault="000A2F28" w:rsidP="00A24E19">
            <w:pPr>
              <w:tabs>
                <w:tab w:val="left" w:pos="567"/>
              </w:tabs>
              <w:spacing w:after="0" w:line="240" w:lineRule="auto"/>
              <w:rPr>
                <w:rFonts w:ascii="Arial" w:hAnsi="Arial" w:cs="Arial"/>
                <w:sz w:val="20"/>
                <w:szCs w:val="20"/>
                <w:lang w:val="en-US"/>
              </w:rPr>
            </w:pPr>
          </w:p>
          <w:p w14:paraId="36509987" w14:textId="621C8DCC" w:rsidR="20E6902C" w:rsidRDefault="20E6902C" w:rsidP="20E6902C">
            <w:pPr>
              <w:tabs>
                <w:tab w:val="left" w:pos="2820"/>
              </w:tabs>
              <w:spacing w:after="0"/>
              <w:rPr>
                <w:rFonts w:ascii="Arial" w:hAnsi="Arial" w:cs="Arial"/>
                <w:sz w:val="20"/>
                <w:szCs w:val="20"/>
              </w:rPr>
            </w:pPr>
            <w:proofErr w:type="spellStart"/>
            <w:r w:rsidRPr="20E6902C">
              <w:rPr>
                <w:rFonts w:ascii="Arial" w:hAnsi="Arial" w:cs="Arial"/>
                <w:sz w:val="20"/>
                <w:szCs w:val="20"/>
              </w:rPr>
              <w:t>Papers</w:t>
            </w:r>
            <w:proofErr w:type="spellEnd"/>
            <w:r w:rsidRPr="20E6902C">
              <w:rPr>
                <w:rFonts w:ascii="Arial" w:hAnsi="Arial" w:cs="Arial"/>
                <w:sz w:val="20"/>
                <w:szCs w:val="20"/>
              </w:rPr>
              <w:t xml:space="preserve">: </w:t>
            </w:r>
          </w:p>
          <w:p w14:paraId="5D699F7D" w14:textId="7087EC7B" w:rsidR="20E6902C" w:rsidRDefault="20E6902C" w:rsidP="20E6902C">
            <w:pPr>
              <w:numPr>
                <w:ilvl w:val="0"/>
                <w:numId w:val="7"/>
              </w:numPr>
              <w:tabs>
                <w:tab w:val="left" w:pos="360"/>
              </w:tabs>
              <w:spacing w:after="0"/>
              <w:ind w:left="352" w:hanging="283"/>
              <w:rPr>
                <w:rFonts w:asciiTheme="minorHAnsi" w:eastAsiaTheme="minorEastAsia" w:hAnsiTheme="minorHAnsi" w:cstheme="minorBidi"/>
              </w:rPr>
            </w:pPr>
            <w:r w:rsidRPr="20E6902C">
              <w:rPr>
                <w:rFonts w:ascii="Arial" w:hAnsi="Arial" w:cs="Arial"/>
                <w:sz w:val="20"/>
                <w:szCs w:val="20"/>
              </w:rPr>
              <w:t xml:space="preserve">Jadrić, Mario; Ćukušić, Maja; Mijač, Tea, </w:t>
            </w:r>
            <w:proofErr w:type="spellStart"/>
            <w:r w:rsidRPr="20E6902C">
              <w:rPr>
                <w:rFonts w:ascii="Arial" w:hAnsi="Arial" w:cs="Arial"/>
                <w:sz w:val="20"/>
                <w:szCs w:val="20"/>
              </w:rPr>
              <w:t>Relating</w:t>
            </w:r>
            <w:proofErr w:type="spellEnd"/>
            <w:r w:rsidRPr="20E6902C">
              <w:rPr>
                <w:rFonts w:ascii="Arial" w:hAnsi="Arial" w:cs="Arial"/>
                <w:sz w:val="20"/>
                <w:szCs w:val="20"/>
              </w:rPr>
              <w:t xml:space="preserve"> </w:t>
            </w:r>
            <w:proofErr w:type="spellStart"/>
            <w:r w:rsidRPr="20E6902C">
              <w:rPr>
                <w:rFonts w:ascii="Arial" w:hAnsi="Arial" w:cs="Arial"/>
                <w:sz w:val="20"/>
                <w:szCs w:val="20"/>
              </w:rPr>
              <w:t>Smart</w:t>
            </w:r>
            <w:proofErr w:type="spellEnd"/>
            <w:r w:rsidRPr="20E6902C">
              <w:rPr>
                <w:rFonts w:ascii="Arial" w:hAnsi="Arial" w:cs="Arial"/>
                <w:sz w:val="20"/>
                <w:szCs w:val="20"/>
              </w:rPr>
              <w:t xml:space="preserve"> </w:t>
            </w:r>
            <w:proofErr w:type="spellStart"/>
            <w:r w:rsidRPr="20E6902C">
              <w:rPr>
                <w:rFonts w:ascii="Arial" w:hAnsi="Arial" w:cs="Arial"/>
                <w:sz w:val="20"/>
                <w:szCs w:val="20"/>
              </w:rPr>
              <w:t>Governance</w:t>
            </w:r>
            <w:proofErr w:type="spellEnd"/>
            <w:r w:rsidRPr="20E6902C">
              <w:rPr>
                <w:rFonts w:ascii="Arial" w:hAnsi="Arial" w:cs="Arial"/>
                <w:sz w:val="20"/>
                <w:szCs w:val="20"/>
              </w:rPr>
              <w:t xml:space="preserve"> as a University </w:t>
            </w:r>
            <w:proofErr w:type="spellStart"/>
            <w:r w:rsidRPr="20E6902C">
              <w:rPr>
                <w:rFonts w:ascii="Arial" w:hAnsi="Arial" w:cs="Arial"/>
                <w:sz w:val="20"/>
                <w:szCs w:val="20"/>
              </w:rPr>
              <w:t>Feature</w:t>
            </w:r>
            <w:proofErr w:type="spellEnd"/>
            <w:r w:rsidRPr="20E6902C">
              <w:rPr>
                <w:rFonts w:ascii="Arial" w:hAnsi="Arial" w:cs="Arial"/>
                <w:sz w:val="20"/>
                <w:szCs w:val="20"/>
              </w:rPr>
              <w:t xml:space="preserve"> to </w:t>
            </w:r>
            <w:proofErr w:type="spellStart"/>
            <w:r w:rsidRPr="20E6902C">
              <w:rPr>
                <w:rFonts w:ascii="Arial" w:hAnsi="Arial" w:cs="Arial"/>
                <w:sz w:val="20"/>
                <w:szCs w:val="20"/>
              </w:rPr>
              <w:t>Students</w:t>
            </w:r>
            <w:proofErr w:type="spellEnd"/>
            <w:r w:rsidRPr="20E6902C">
              <w:rPr>
                <w:rFonts w:ascii="Arial" w:hAnsi="Arial" w:cs="Arial"/>
                <w:sz w:val="20"/>
                <w:szCs w:val="20"/>
              </w:rPr>
              <w:t xml:space="preserve">’ University </w:t>
            </w:r>
            <w:proofErr w:type="spellStart"/>
            <w:r w:rsidRPr="20E6902C">
              <w:rPr>
                <w:rFonts w:ascii="Arial" w:hAnsi="Arial" w:cs="Arial"/>
                <w:sz w:val="20"/>
                <w:szCs w:val="20"/>
              </w:rPr>
              <w:t>Perceptions</w:t>
            </w:r>
            <w:proofErr w:type="spellEnd"/>
            <w:r w:rsidRPr="20E6902C">
              <w:rPr>
                <w:rFonts w:ascii="Arial" w:hAnsi="Arial" w:cs="Arial"/>
                <w:sz w:val="20"/>
                <w:szCs w:val="20"/>
              </w:rPr>
              <w:t xml:space="preserve"> // Journal </w:t>
            </w:r>
            <w:proofErr w:type="spellStart"/>
            <w:r w:rsidRPr="20E6902C">
              <w:rPr>
                <w:rFonts w:ascii="Arial" w:hAnsi="Arial" w:cs="Arial"/>
                <w:sz w:val="20"/>
                <w:szCs w:val="20"/>
              </w:rPr>
              <w:t>of</w:t>
            </w:r>
            <w:proofErr w:type="spellEnd"/>
            <w:r w:rsidRPr="20E6902C">
              <w:rPr>
                <w:rFonts w:ascii="Arial" w:hAnsi="Arial" w:cs="Arial"/>
                <w:sz w:val="20"/>
                <w:szCs w:val="20"/>
              </w:rPr>
              <w:t xml:space="preserve"> </w:t>
            </w:r>
            <w:proofErr w:type="spellStart"/>
            <w:r w:rsidRPr="20E6902C">
              <w:rPr>
                <w:rFonts w:ascii="Arial" w:hAnsi="Arial" w:cs="Arial"/>
                <w:sz w:val="20"/>
                <w:szCs w:val="20"/>
              </w:rPr>
              <w:t>information</w:t>
            </w:r>
            <w:proofErr w:type="spellEnd"/>
            <w:r w:rsidRPr="20E6902C">
              <w:rPr>
                <w:rFonts w:ascii="Arial" w:hAnsi="Arial" w:cs="Arial"/>
                <w:sz w:val="20"/>
                <w:szCs w:val="20"/>
              </w:rPr>
              <w:t xml:space="preserve"> </w:t>
            </w:r>
            <w:proofErr w:type="spellStart"/>
            <w:r w:rsidRPr="20E6902C">
              <w:rPr>
                <w:rFonts w:ascii="Arial" w:hAnsi="Arial" w:cs="Arial"/>
                <w:sz w:val="20"/>
                <w:szCs w:val="20"/>
              </w:rPr>
              <w:t>and</w:t>
            </w:r>
            <w:proofErr w:type="spellEnd"/>
            <w:r w:rsidRPr="20E6902C">
              <w:rPr>
                <w:rFonts w:ascii="Arial" w:hAnsi="Arial" w:cs="Arial"/>
                <w:sz w:val="20"/>
                <w:szCs w:val="20"/>
              </w:rPr>
              <w:t xml:space="preserve"> </w:t>
            </w:r>
            <w:proofErr w:type="spellStart"/>
            <w:r w:rsidRPr="20E6902C">
              <w:rPr>
                <w:rFonts w:ascii="Arial" w:hAnsi="Arial" w:cs="Arial"/>
                <w:sz w:val="20"/>
                <w:szCs w:val="20"/>
              </w:rPr>
              <w:t>organizational</w:t>
            </w:r>
            <w:proofErr w:type="spellEnd"/>
            <w:r w:rsidRPr="20E6902C">
              <w:rPr>
                <w:rFonts w:ascii="Arial" w:hAnsi="Arial" w:cs="Arial"/>
                <w:sz w:val="20"/>
                <w:szCs w:val="20"/>
              </w:rPr>
              <w:t xml:space="preserve"> </w:t>
            </w:r>
            <w:proofErr w:type="spellStart"/>
            <w:r w:rsidRPr="20E6902C">
              <w:rPr>
                <w:rFonts w:ascii="Arial" w:hAnsi="Arial" w:cs="Arial"/>
                <w:sz w:val="20"/>
                <w:szCs w:val="20"/>
              </w:rPr>
              <w:t>sciences</w:t>
            </w:r>
            <w:proofErr w:type="spellEnd"/>
            <w:r w:rsidRPr="20E6902C">
              <w:rPr>
                <w:rFonts w:ascii="Arial" w:hAnsi="Arial" w:cs="Arial"/>
                <w:sz w:val="20"/>
                <w:szCs w:val="20"/>
              </w:rPr>
              <w:t>, 45 (2021)</w:t>
            </w:r>
          </w:p>
          <w:p w14:paraId="31671DEE" w14:textId="77777777" w:rsidR="000A2F28" w:rsidRPr="009B2B55" w:rsidRDefault="000A2F28" w:rsidP="000A2F28">
            <w:pPr>
              <w:numPr>
                <w:ilvl w:val="0"/>
                <w:numId w:val="7"/>
              </w:numPr>
              <w:tabs>
                <w:tab w:val="left" w:pos="360"/>
              </w:tabs>
              <w:spacing w:after="0"/>
              <w:ind w:left="352" w:hanging="283"/>
              <w:rPr>
                <w:rFonts w:ascii="Arial" w:hAnsi="Arial" w:cs="Arial"/>
                <w:sz w:val="20"/>
                <w:szCs w:val="20"/>
              </w:rPr>
            </w:pPr>
            <w:r w:rsidRPr="009B2B55">
              <w:rPr>
                <w:rFonts w:ascii="Arial" w:hAnsi="Arial" w:cs="Arial"/>
                <w:sz w:val="20"/>
                <w:szCs w:val="20"/>
              </w:rPr>
              <w:t xml:space="preserve">Jadrić, Mario; Ćukušić, Maja; </w:t>
            </w:r>
            <w:proofErr w:type="spellStart"/>
            <w:r w:rsidRPr="009B2B55">
              <w:rPr>
                <w:rFonts w:ascii="Arial" w:hAnsi="Arial" w:cs="Arial"/>
                <w:sz w:val="20"/>
                <w:szCs w:val="20"/>
              </w:rPr>
              <w:t>Garača</w:t>
            </w:r>
            <w:proofErr w:type="spellEnd"/>
            <w:r w:rsidRPr="009B2B55">
              <w:rPr>
                <w:rFonts w:ascii="Arial" w:hAnsi="Arial" w:cs="Arial"/>
                <w:sz w:val="20"/>
                <w:szCs w:val="20"/>
              </w:rPr>
              <w:t xml:space="preserve">, Željko; </w:t>
            </w:r>
            <w:proofErr w:type="spellStart"/>
            <w:r w:rsidRPr="009B2B55">
              <w:rPr>
                <w:rFonts w:ascii="Arial" w:hAnsi="Arial" w:cs="Arial"/>
                <w:sz w:val="20"/>
                <w:szCs w:val="20"/>
              </w:rPr>
              <w:t>Analysing</w:t>
            </w:r>
            <w:proofErr w:type="spellEnd"/>
            <w:r w:rsidRPr="009B2B55">
              <w:rPr>
                <w:rFonts w:ascii="Arial" w:hAnsi="Arial" w:cs="Arial"/>
                <w:sz w:val="20"/>
                <w:szCs w:val="20"/>
              </w:rPr>
              <w:t xml:space="preserve"> </w:t>
            </w:r>
            <w:proofErr w:type="spellStart"/>
            <w:r w:rsidRPr="009B2B55">
              <w:rPr>
                <w:rFonts w:ascii="Arial" w:hAnsi="Arial" w:cs="Arial"/>
                <w:sz w:val="20"/>
                <w:szCs w:val="20"/>
              </w:rPr>
              <w:t>Students</w:t>
            </w:r>
            <w:proofErr w:type="spellEnd"/>
            <w:r w:rsidRPr="009B2B55">
              <w:rPr>
                <w:rFonts w:ascii="Arial" w:hAnsi="Arial" w:cs="Arial"/>
                <w:sz w:val="20"/>
                <w:szCs w:val="20"/>
              </w:rPr>
              <w:t xml:space="preserve">' </w:t>
            </w:r>
            <w:proofErr w:type="spellStart"/>
            <w:r w:rsidRPr="009B2B55">
              <w:rPr>
                <w:rFonts w:ascii="Arial" w:hAnsi="Arial" w:cs="Arial"/>
                <w:sz w:val="20"/>
                <w:szCs w:val="20"/>
              </w:rPr>
              <w:t>Behaviour</w:t>
            </w:r>
            <w:proofErr w:type="spellEnd"/>
            <w:r w:rsidRPr="009B2B55">
              <w:rPr>
                <w:rFonts w:ascii="Arial" w:hAnsi="Arial" w:cs="Arial"/>
                <w:sz w:val="20"/>
                <w:szCs w:val="20"/>
              </w:rPr>
              <w:t xml:space="preserve"> </w:t>
            </w:r>
            <w:proofErr w:type="spellStart"/>
            <w:r w:rsidRPr="009B2B55">
              <w:rPr>
                <w:rFonts w:ascii="Arial" w:hAnsi="Arial" w:cs="Arial"/>
                <w:sz w:val="20"/>
                <w:szCs w:val="20"/>
              </w:rPr>
              <w:t>Patterns</w:t>
            </w:r>
            <w:proofErr w:type="spellEnd"/>
            <w:r w:rsidRPr="009B2B55">
              <w:rPr>
                <w:rFonts w:ascii="Arial" w:hAnsi="Arial" w:cs="Arial"/>
                <w:sz w:val="20"/>
                <w:szCs w:val="20"/>
              </w:rPr>
              <w:t xml:space="preserve"> </w:t>
            </w:r>
            <w:proofErr w:type="spellStart"/>
            <w:r w:rsidRPr="009B2B55">
              <w:rPr>
                <w:rFonts w:ascii="Arial" w:hAnsi="Arial" w:cs="Arial"/>
                <w:sz w:val="20"/>
                <w:szCs w:val="20"/>
              </w:rPr>
              <w:t>in</w:t>
            </w:r>
            <w:proofErr w:type="spellEnd"/>
            <w:r w:rsidRPr="009B2B55">
              <w:rPr>
                <w:rFonts w:ascii="Arial" w:hAnsi="Arial" w:cs="Arial"/>
                <w:sz w:val="20"/>
                <w:szCs w:val="20"/>
              </w:rPr>
              <w:t xml:space="preserve"> Online </w:t>
            </w:r>
            <w:proofErr w:type="spellStart"/>
            <w:r w:rsidRPr="009B2B55">
              <w:rPr>
                <w:rFonts w:ascii="Arial" w:hAnsi="Arial" w:cs="Arial"/>
                <w:sz w:val="20"/>
                <w:szCs w:val="20"/>
              </w:rPr>
              <w:t>Assessment</w:t>
            </w:r>
            <w:proofErr w:type="spellEnd"/>
            <w:r w:rsidRPr="009B2B55">
              <w:rPr>
                <w:rFonts w:ascii="Arial" w:hAnsi="Arial" w:cs="Arial"/>
                <w:sz w:val="20"/>
                <w:szCs w:val="20"/>
              </w:rPr>
              <w:t xml:space="preserve"> // </w:t>
            </w:r>
            <w:proofErr w:type="spellStart"/>
            <w:r w:rsidRPr="009B2B55">
              <w:rPr>
                <w:rFonts w:ascii="Arial" w:hAnsi="Arial" w:cs="Arial"/>
                <w:sz w:val="20"/>
                <w:szCs w:val="20"/>
              </w:rPr>
              <w:t>Proceedings</w:t>
            </w:r>
            <w:proofErr w:type="spellEnd"/>
            <w:r w:rsidRPr="009B2B55">
              <w:rPr>
                <w:rFonts w:ascii="Arial" w:hAnsi="Arial" w:cs="Arial"/>
                <w:sz w:val="20"/>
                <w:szCs w:val="20"/>
              </w:rPr>
              <w:t xml:space="preserve"> </w:t>
            </w:r>
            <w:proofErr w:type="spellStart"/>
            <w:r w:rsidRPr="009B2B55">
              <w:rPr>
                <w:rFonts w:ascii="Arial" w:hAnsi="Arial" w:cs="Arial"/>
                <w:sz w:val="20"/>
                <w:szCs w:val="20"/>
              </w:rPr>
              <w:t>of</w:t>
            </w:r>
            <w:proofErr w:type="spellEnd"/>
            <w:r w:rsidRPr="009B2B55">
              <w:rPr>
                <w:rFonts w:ascii="Arial" w:hAnsi="Arial" w:cs="Arial"/>
                <w:sz w:val="20"/>
                <w:szCs w:val="20"/>
              </w:rPr>
              <w:t xml:space="preserve"> 28th International Conference 2017 / Strahonja, Vjeran ; </w:t>
            </w:r>
            <w:proofErr w:type="spellStart"/>
            <w:r w:rsidRPr="009B2B55">
              <w:rPr>
                <w:rFonts w:ascii="Arial" w:hAnsi="Arial" w:cs="Arial"/>
                <w:sz w:val="20"/>
                <w:szCs w:val="20"/>
              </w:rPr>
              <w:t>Kirinić</w:t>
            </w:r>
            <w:proofErr w:type="spellEnd"/>
            <w:r w:rsidRPr="009B2B55">
              <w:rPr>
                <w:rFonts w:ascii="Arial" w:hAnsi="Arial" w:cs="Arial"/>
                <w:sz w:val="20"/>
                <w:szCs w:val="20"/>
              </w:rPr>
              <w:t>, Valentina (</w:t>
            </w:r>
            <w:proofErr w:type="spellStart"/>
            <w:r w:rsidRPr="009B2B55">
              <w:rPr>
                <w:rFonts w:ascii="Arial" w:hAnsi="Arial" w:cs="Arial"/>
                <w:sz w:val="20"/>
                <w:szCs w:val="20"/>
              </w:rPr>
              <w:t>ur</w:t>
            </w:r>
            <w:proofErr w:type="spellEnd"/>
            <w:r w:rsidRPr="009B2B55">
              <w:rPr>
                <w:rFonts w:ascii="Arial" w:hAnsi="Arial" w:cs="Arial"/>
                <w:sz w:val="20"/>
                <w:szCs w:val="20"/>
              </w:rPr>
              <w:t xml:space="preserve">.). Varaždin: </w:t>
            </w:r>
            <w:proofErr w:type="spellStart"/>
            <w:r w:rsidRPr="009B2B55">
              <w:rPr>
                <w:rFonts w:ascii="Arial" w:hAnsi="Arial" w:cs="Arial"/>
                <w:sz w:val="20"/>
                <w:szCs w:val="20"/>
              </w:rPr>
              <w:t>Faculty</w:t>
            </w:r>
            <w:proofErr w:type="spellEnd"/>
            <w:r w:rsidRPr="009B2B55">
              <w:rPr>
                <w:rFonts w:ascii="Arial" w:hAnsi="Arial" w:cs="Arial"/>
                <w:sz w:val="20"/>
                <w:szCs w:val="20"/>
              </w:rPr>
              <w:t xml:space="preserve"> </w:t>
            </w:r>
            <w:proofErr w:type="spellStart"/>
            <w:r w:rsidRPr="009B2B55">
              <w:rPr>
                <w:rFonts w:ascii="Arial" w:hAnsi="Arial" w:cs="Arial"/>
                <w:sz w:val="20"/>
                <w:szCs w:val="20"/>
              </w:rPr>
              <w:t>of</w:t>
            </w:r>
            <w:proofErr w:type="spellEnd"/>
            <w:r w:rsidRPr="009B2B55">
              <w:rPr>
                <w:rFonts w:ascii="Arial" w:hAnsi="Arial" w:cs="Arial"/>
                <w:sz w:val="20"/>
                <w:szCs w:val="20"/>
              </w:rPr>
              <w:t xml:space="preserve"> </w:t>
            </w:r>
            <w:proofErr w:type="spellStart"/>
            <w:r w:rsidRPr="009B2B55">
              <w:rPr>
                <w:rFonts w:ascii="Arial" w:hAnsi="Arial" w:cs="Arial"/>
                <w:sz w:val="20"/>
                <w:szCs w:val="20"/>
              </w:rPr>
              <w:t>Organization</w:t>
            </w:r>
            <w:proofErr w:type="spellEnd"/>
            <w:r w:rsidRPr="009B2B55">
              <w:rPr>
                <w:rFonts w:ascii="Arial" w:hAnsi="Arial" w:cs="Arial"/>
                <w:sz w:val="20"/>
                <w:szCs w:val="20"/>
              </w:rPr>
              <w:t xml:space="preserve"> </w:t>
            </w:r>
            <w:proofErr w:type="spellStart"/>
            <w:r w:rsidRPr="009B2B55">
              <w:rPr>
                <w:rFonts w:ascii="Arial" w:hAnsi="Arial" w:cs="Arial"/>
                <w:sz w:val="20"/>
                <w:szCs w:val="20"/>
              </w:rPr>
              <w:t>and</w:t>
            </w:r>
            <w:proofErr w:type="spellEnd"/>
            <w:r w:rsidRPr="009B2B55">
              <w:rPr>
                <w:rFonts w:ascii="Arial" w:hAnsi="Arial" w:cs="Arial"/>
                <w:sz w:val="20"/>
                <w:szCs w:val="20"/>
              </w:rPr>
              <w:t xml:space="preserve"> </w:t>
            </w:r>
            <w:proofErr w:type="spellStart"/>
            <w:r w:rsidRPr="009B2B55">
              <w:rPr>
                <w:rFonts w:ascii="Arial" w:hAnsi="Arial" w:cs="Arial"/>
                <w:sz w:val="20"/>
                <w:szCs w:val="20"/>
              </w:rPr>
              <w:t>Informatics</w:t>
            </w:r>
            <w:proofErr w:type="spellEnd"/>
            <w:r w:rsidRPr="009B2B55">
              <w:rPr>
                <w:rFonts w:ascii="Arial" w:hAnsi="Arial" w:cs="Arial"/>
                <w:sz w:val="20"/>
                <w:szCs w:val="20"/>
              </w:rPr>
              <w:t xml:space="preserve">, University </w:t>
            </w:r>
            <w:proofErr w:type="spellStart"/>
            <w:r w:rsidRPr="009B2B55">
              <w:rPr>
                <w:rFonts w:ascii="Arial" w:hAnsi="Arial" w:cs="Arial"/>
                <w:sz w:val="20"/>
                <w:szCs w:val="20"/>
              </w:rPr>
              <w:t>of</w:t>
            </w:r>
            <w:proofErr w:type="spellEnd"/>
            <w:r w:rsidRPr="009B2B55">
              <w:rPr>
                <w:rFonts w:ascii="Arial" w:hAnsi="Arial" w:cs="Arial"/>
                <w:sz w:val="20"/>
                <w:szCs w:val="20"/>
              </w:rPr>
              <w:t xml:space="preserve"> Zagreb, 2017. str. 83-90</w:t>
            </w:r>
          </w:p>
          <w:p w14:paraId="3F5748CF" w14:textId="77777777" w:rsidR="000A2F28" w:rsidRPr="009B2B55" w:rsidRDefault="000A2F28" w:rsidP="000A2F28">
            <w:pPr>
              <w:numPr>
                <w:ilvl w:val="0"/>
                <w:numId w:val="7"/>
              </w:numPr>
              <w:tabs>
                <w:tab w:val="left" w:pos="360"/>
              </w:tabs>
              <w:spacing w:after="0"/>
              <w:ind w:left="352" w:hanging="283"/>
              <w:rPr>
                <w:rFonts w:ascii="Arial" w:hAnsi="Arial" w:cs="Arial"/>
                <w:sz w:val="20"/>
                <w:szCs w:val="20"/>
              </w:rPr>
            </w:pPr>
            <w:r w:rsidRPr="009B2B55">
              <w:rPr>
                <w:rFonts w:ascii="Arial" w:hAnsi="Arial" w:cs="Arial"/>
                <w:sz w:val="20"/>
                <w:szCs w:val="20"/>
              </w:rPr>
              <w:t xml:space="preserve">Bralić, Antonia; Ćukušić, Maja; Jadrić, Mario; </w:t>
            </w:r>
            <w:proofErr w:type="spellStart"/>
            <w:r w:rsidRPr="009B2B55">
              <w:rPr>
                <w:rFonts w:ascii="Arial" w:hAnsi="Arial" w:cs="Arial"/>
                <w:sz w:val="20"/>
                <w:szCs w:val="20"/>
              </w:rPr>
              <w:t>Comparing</w:t>
            </w:r>
            <w:proofErr w:type="spellEnd"/>
            <w:r w:rsidRPr="009B2B55">
              <w:rPr>
                <w:rFonts w:ascii="Arial" w:hAnsi="Arial" w:cs="Arial"/>
                <w:sz w:val="20"/>
                <w:szCs w:val="20"/>
              </w:rPr>
              <w:t xml:space="preserve"> </w:t>
            </w:r>
            <w:proofErr w:type="spellStart"/>
            <w:r w:rsidRPr="009B2B55">
              <w:rPr>
                <w:rFonts w:ascii="Arial" w:hAnsi="Arial" w:cs="Arial"/>
                <w:sz w:val="20"/>
                <w:szCs w:val="20"/>
              </w:rPr>
              <w:t>MOOCs</w:t>
            </w:r>
            <w:proofErr w:type="spellEnd"/>
            <w:r w:rsidRPr="009B2B55">
              <w:rPr>
                <w:rFonts w:ascii="Arial" w:hAnsi="Arial" w:cs="Arial"/>
                <w:sz w:val="20"/>
                <w:szCs w:val="20"/>
              </w:rPr>
              <w:t xml:space="preserve"> </w:t>
            </w:r>
            <w:proofErr w:type="spellStart"/>
            <w:r w:rsidRPr="009B2B55">
              <w:rPr>
                <w:rFonts w:ascii="Arial" w:hAnsi="Arial" w:cs="Arial"/>
                <w:sz w:val="20"/>
                <w:szCs w:val="20"/>
              </w:rPr>
              <w:t>in</w:t>
            </w:r>
            <w:proofErr w:type="spellEnd"/>
            <w:r w:rsidRPr="009B2B55">
              <w:rPr>
                <w:rFonts w:ascii="Arial" w:hAnsi="Arial" w:cs="Arial"/>
                <w:sz w:val="20"/>
                <w:szCs w:val="20"/>
              </w:rPr>
              <w:t xml:space="preserve"> m-</w:t>
            </w:r>
            <w:proofErr w:type="spellStart"/>
            <w:r w:rsidRPr="009B2B55">
              <w:rPr>
                <w:rFonts w:ascii="Arial" w:hAnsi="Arial" w:cs="Arial"/>
                <w:sz w:val="20"/>
                <w:szCs w:val="20"/>
              </w:rPr>
              <w:t>learning</w:t>
            </w:r>
            <w:proofErr w:type="spellEnd"/>
            <w:r w:rsidRPr="009B2B55">
              <w:rPr>
                <w:rFonts w:ascii="Arial" w:hAnsi="Arial" w:cs="Arial"/>
                <w:sz w:val="20"/>
                <w:szCs w:val="20"/>
              </w:rPr>
              <w:t xml:space="preserve"> </w:t>
            </w:r>
            <w:proofErr w:type="spellStart"/>
            <w:r w:rsidRPr="009B2B55">
              <w:rPr>
                <w:rFonts w:ascii="Arial" w:hAnsi="Arial" w:cs="Arial"/>
                <w:sz w:val="20"/>
                <w:szCs w:val="20"/>
              </w:rPr>
              <w:t>and</w:t>
            </w:r>
            <w:proofErr w:type="spellEnd"/>
            <w:r w:rsidRPr="009B2B55">
              <w:rPr>
                <w:rFonts w:ascii="Arial" w:hAnsi="Arial" w:cs="Arial"/>
                <w:sz w:val="20"/>
                <w:szCs w:val="20"/>
              </w:rPr>
              <w:t xml:space="preserve"> e-</w:t>
            </w:r>
            <w:proofErr w:type="spellStart"/>
            <w:r w:rsidRPr="009B2B55">
              <w:rPr>
                <w:rFonts w:ascii="Arial" w:hAnsi="Arial" w:cs="Arial"/>
                <w:sz w:val="20"/>
                <w:szCs w:val="20"/>
              </w:rPr>
              <w:t>learning</w:t>
            </w:r>
            <w:proofErr w:type="spellEnd"/>
            <w:r w:rsidRPr="009B2B55">
              <w:rPr>
                <w:rFonts w:ascii="Arial" w:hAnsi="Arial" w:cs="Arial"/>
                <w:sz w:val="20"/>
                <w:szCs w:val="20"/>
              </w:rPr>
              <w:t xml:space="preserve"> </w:t>
            </w:r>
            <w:proofErr w:type="spellStart"/>
            <w:r w:rsidRPr="009B2B55">
              <w:rPr>
                <w:rFonts w:ascii="Arial" w:hAnsi="Arial" w:cs="Arial"/>
                <w:sz w:val="20"/>
                <w:szCs w:val="20"/>
              </w:rPr>
              <w:t>settings</w:t>
            </w:r>
            <w:proofErr w:type="spellEnd"/>
            <w:r w:rsidRPr="009B2B55">
              <w:rPr>
                <w:rFonts w:ascii="Arial" w:hAnsi="Arial" w:cs="Arial"/>
                <w:sz w:val="20"/>
                <w:szCs w:val="20"/>
              </w:rPr>
              <w:t xml:space="preserve"> // </w:t>
            </w:r>
            <w:proofErr w:type="spellStart"/>
            <w:r w:rsidRPr="009B2B55">
              <w:rPr>
                <w:rFonts w:ascii="Arial" w:hAnsi="Arial" w:cs="Arial"/>
                <w:sz w:val="20"/>
                <w:szCs w:val="20"/>
              </w:rPr>
              <w:t>Proceedings</w:t>
            </w:r>
            <w:proofErr w:type="spellEnd"/>
            <w:r w:rsidRPr="009B2B55">
              <w:rPr>
                <w:rFonts w:ascii="Arial" w:hAnsi="Arial" w:cs="Arial"/>
                <w:sz w:val="20"/>
                <w:szCs w:val="20"/>
              </w:rPr>
              <w:t xml:space="preserve"> </w:t>
            </w:r>
            <w:proofErr w:type="spellStart"/>
            <w:r w:rsidRPr="009B2B55">
              <w:rPr>
                <w:rFonts w:ascii="Arial" w:hAnsi="Arial" w:cs="Arial"/>
                <w:sz w:val="20"/>
                <w:szCs w:val="20"/>
              </w:rPr>
              <w:t>of</w:t>
            </w:r>
            <w:proofErr w:type="spellEnd"/>
            <w:r w:rsidRPr="009B2B55">
              <w:rPr>
                <w:rFonts w:ascii="Arial" w:hAnsi="Arial" w:cs="Arial"/>
                <w:sz w:val="20"/>
                <w:szCs w:val="20"/>
              </w:rPr>
              <w:t xml:space="preserve"> 38th International </w:t>
            </w:r>
            <w:proofErr w:type="spellStart"/>
            <w:r w:rsidRPr="009B2B55">
              <w:rPr>
                <w:rFonts w:ascii="Arial" w:hAnsi="Arial" w:cs="Arial"/>
                <w:sz w:val="20"/>
                <w:szCs w:val="20"/>
              </w:rPr>
              <w:t>Convention</w:t>
            </w:r>
            <w:proofErr w:type="spellEnd"/>
            <w:r w:rsidRPr="009B2B55">
              <w:rPr>
                <w:rFonts w:ascii="Arial" w:hAnsi="Arial" w:cs="Arial"/>
                <w:sz w:val="20"/>
                <w:szCs w:val="20"/>
              </w:rPr>
              <w:t xml:space="preserve"> MIPRO 2015. / </w:t>
            </w:r>
            <w:proofErr w:type="spellStart"/>
            <w:r w:rsidRPr="009B2B55">
              <w:rPr>
                <w:rFonts w:ascii="Arial" w:hAnsi="Arial" w:cs="Arial"/>
                <w:sz w:val="20"/>
                <w:szCs w:val="20"/>
              </w:rPr>
              <w:t>Biljanović</w:t>
            </w:r>
            <w:proofErr w:type="spellEnd"/>
            <w:r w:rsidRPr="009B2B55">
              <w:rPr>
                <w:rFonts w:ascii="Arial" w:hAnsi="Arial" w:cs="Arial"/>
                <w:sz w:val="20"/>
                <w:szCs w:val="20"/>
              </w:rPr>
              <w:t>, Petar (</w:t>
            </w:r>
            <w:proofErr w:type="spellStart"/>
            <w:r w:rsidRPr="009B2B55">
              <w:rPr>
                <w:rFonts w:ascii="Arial" w:hAnsi="Arial" w:cs="Arial"/>
                <w:sz w:val="20"/>
                <w:szCs w:val="20"/>
              </w:rPr>
              <w:t>ur</w:t>
            </w:r>
            <w:proofErr w:type="spellEnd"/>
            <w:r w:rsidRPr="009B2B55">
              <w:rPr>
                <w:rFonts w:ascii="Arial" w:hAnsi="Arial" w:cs="Arial"/>
                <w:sz w:val="20"/>
                <w:szCs w:val="20"/>
              </w:rPr>
              <w:t xml:space="preserve">.). Rijeka: Croatian </w:t>
            </w:r>
            <w:proofErr w:type="spellStart"/>
            <w:r w:rsidRPr="009B2B55">
              <w:rPr>
                <w:rFonts w:ascii="Arial" w:hAnsi="Arial" w:cs="Arial"/>
                <w:sz w:val="20"/>
                <w:szCs w:val="20"/>
              </w:rPr>
              <w:t>Society</w:t>
            </w:r>
            <w:proofErr w:type="spellEnd"/>
            <w:r w:rsidRPr="009B2B55">
              <w:rPr>
                <w:rFonts w:ascii="Arial" w:hAnsi="Arial" w:cs="Arial"/>
                <w:sz w:val="20"/>
                <w:szCs w:val="20"/>
              </w:rPr>
              <w:t xml:space="preserve"> for </w:t>
            </w:r>
            <w:proofErr w:type="spellStart"/>
            <w:r w:rsidRPr="009B2B55">
              <w:rPr>
                <w:rFonts w:ascii="Arial" w:hAnsi="Arial" w:cs="Arial"/>
                <w:sz w:val="20"/>
                <w:szCs w:val="20"/>
              </w:rPr>
              <w:t>Information</w:t>
            </w:r>
            <w:proofErr w:type="spellEnd"/>
            <w:r w:rsidRPr="009B2B55">
              <w:rPr>
                <w:rFonts w:ascii="Arial" w:hAnsi="Arial" w:cs="Arial"/>
                <w:sz w:val="20"/>
                <w:szCs w:val="20"/>
              </w:rPr>
              <w:t xml:space="preserve"> </w:t>
            </w:r>
            <w:proofErr w:type="spellStart"/>
            <w:r w:rsidRPr="009B2B55">
              <w:rPr>
                <w:rFonts w:ascii="Arial" w:hAnsi="Arial" w:cs="Arial"/>
                <w:sz w:val="20"/>
                <w:szCs w:val="20"/>
              </w:rPr>
              <w:t>and</w:t>
            </w:r>
            <w:proofErr w:type="spellEnd"/>
            <w:r w:rsidRPr="009B2B55">
              <w:rPr>
                <w:rFonts w:ascii="Arial" w:hAnsi="Arial" w:cs="Arial"/>
                <w:sz w:val="20"/>
                <w:szCs w:val="20"/>
              </w:rPr>
              <w:t xml:space="preserve"> </w:t>
            </w:r>
            <w:proofErr w:type="spellStart"/>
            <w:r w:rsidRPr="009B2B55">
              <w:rPr>
                <w:rFonts w:ascii="Arial" w:hAnsi="Arial" w:cs="Arial"/>
                <w:sz w:val="20"/>
                <w:szCs w:val="20"/>
              </w:rPr>
              <w:t>Communication</w:t>
            </w:r>
            <w:proofErr w:type="spellEnd"/>
            <w:r w:rsidRPr="009B2B55">
              <w:rPr>
                <w:rFonts w:ascii="Arial" w:hAnsi="Arial" w:cs="Arial"/>
                <w:sz w:val="20"/>
                <w:szCs w:val="20"/>
              </w:rPr>
              <w:t xml:space="preserve"> Technology, Electronics </w:t>
            </w:r>
            <w:proofErr w:type="spellStart"/>
            <w:r w:rsidRPr="009B2B55">
              <w:rPr>
                <w:rFonts w:ascii="Arial" w:hAnsi="Arial" w:cs="Arial"/>
                <w:sz w:val="20"/>
                <w:szCs w:val="20"/>
              </w:rPr>
              <w:t>and</w:t>
            </w:r>
            <w:proofErr w:type="spellEnd"/>
            <w:r w:rsidRPr="009B2B55">
              <w:rPr>
                <w:rFonts w:ascii="Arial" w:hAnsi="Arial" w:cs="Arial"/>
                <w:sz w:val="20"/>
                <w:szCs w:val="20"/>
              </w:rPr>
              <w:t xml:space="preserve"> </w:t>
            </w:r>
            <w:proofErr w:type="spellStart"/>
            <w:r w:rsidRPr="009B2B55">
              <w:rPr>
                <w:rFonts w:ascii="Arial" w:hAnsi="Arial" w:cs="Arial"/>
                <w:sz w:val="20"/>
                <w:szCs w:val="20"/>
              </w:rPr>
              <w:t>Microelectronics</w:t>
            </w:r>
            <w:proofErr w:type="spellEnd"/>
            <w:r w:rsidRPr="009B2B55">
              <w:rPr>
                <w:rFonts w:ascii="Arial" w:hAnsi="Arial" w:cs="Arial"/>
                <w:sz w:val="20"/>
                <w:szCs w:val="20"/>
              </w:rPr>
              <w:t xml:space="preserve"> - MIPRO, 2015. str. 1080-1085.</w:t>
            </w:r>
          </w:p>
          <w:p w14:paraId="1BE33D7B" w14:textId="77777777" w:rsidR="000A2F28" w:rsidRPr="009B2B55" w:rsidRDefault="000A2F28" w:rsidP="000A2F28">
            <w:pPr>
              <w:numPr>
                <w:ilvl w:val="0"/>
                <w:numId w:val="7"/>
              </w:numPr>
              <w:tabs>
                <w:tab w:val="left" w:pos="360"/>
              </w:tabs>
              <w:spacing w:after="0"/>
              <w:ind w:left="352" w:hanging="283"/>
              <w:rPr>
                <w:rFonts w:ascii="Arial" w:hAnsi="Arial" w:cs="Arial"/>
                <w:sz w:val="20"/>
                <w:szCs w:val="20"/>
              </w:rPr>
            </w:pPr>
            <w:r w:rsidRPr="009B2B55">
              <w:rPr>
                <w:rFonts w:ascii="Arial" w:hAnsi="Arial" w:cs="Arial"/>
                <w:sz w:val="20"/>
                <w:szCs w:val="20"/>
              </w:rPr>
              <w:t xml:space="preserve">Mijač, Tea; Ćukušić, Maja; Jadrić, Mario; State </w:t>
            </w:r>
            <w:proofErr w:type="spellStart"/>
            <w:r w:rsidRPr="009B2B55">
              <w:rPr>
                <w:rFonts w:ascii="Arial" w:hAnsi="Arial" w:cs="Arial"/>
                <w:sz w:val="20"/>
                <w:szCs w:val="20"/>
              </w:rPr>
              <w:t>of</w:t>
            </w:r>
            <w:proofErr w:type="spellEnd"/>
            <w:r w:rsidRPr="009B2B55">
              <w:rPr>
                <w:rFonts w:ascii="Arial" w:hAnsi="Arial" w:cs="Arial"/>
                <w:sz w:val="20"/>
                <w:szCs w:val="20"/>
              </w:rPr>
              <w:t xml:space="preserve"> e-</w:t>
            </w:r>
            <w:proofErr w:type="spellStart"/>
            <w:r w:rsidRPr="009B2B55">
              <w:rPr>
                <w:rFonts w:ascii="Arial" w:hAnsi="Arial" w:cs="Arial"/>
                <w:sz w:val="20"/>
                <w:szCs w:val="20"/>
              </w:rPr>
              <w:t>learning</w:t>
            </w:r>
            <w:proofErr w:type="spellEnd"/>
            <w:r w:rsidRPr="009B2B55">
              <w:rPr>
                <w:rFonts w:ascii="Arial" w:hAnsi="Arial" w:cs="Arial"/>
                <w:sz w:val="20"/>
                <w:szCs w:val="20"/>
              </w:rPr>
              <w:t xml:space="preserve"> </w:t>
            </w:r>
            <w:proofErr w:type="spellStart"/>
            <w:r w:rsidRPr="009B2B55">
              <w:rPr>
                <w:rFonts w:ascii="Arial" w:hAnsi="Arial" w:cs="Arial"/>
                <w:sz w:val="20"/>
                <w:szCs w:val="20"/>
              </w:rPr>
              <w:t>projects</w:t>
            </w:r>
            <w:proofErr w:type="spellEnd"/>
            <w:r w:rsidRPr="009B2B55">
              <w:rPr>
                <w:rFonts w:ascii="Arial" w:hAnsi="Arial" w:cs="Arial"/>
                <w:sz w:val="20"/>
                <w:szCs w:val="20"/>
              </w:rPr>
              <w:t xml:space="preserve"> </w:t>
            </w:r>
            <w:proofErr w:type="spellStart"/>
            <w:r w:rsidRPr="009B2B55">
              <w:rPr>
                <w:rFonts w:ascii="Arial" w:hAnsi="Arial" w:cs="Arial"/>
                <w:sz w:val="20"/>
                <w:szCs w:val="20"/>
              </w:rPr>
              <w:t>in</w:t>
            </w:r>
            <w:proofErr w:type="spellEnd"/>
            <w:r w:rsidRPr="009B2B55">
              <w:rPr>
                <w:rFonts w:ascii="Arial" w:hAnsi="Arial" w:cs="Arial"/>
                <w:sz w:val="20"/>
                <w:szCs w:val="20"/>
              </w:rPr>
              <w:t xml:space="preserve"> Croatian </w:t>
            </w:r>
            <w:proofErr w:type="spellStart"/>
            <w:r w:rsidRPr="009B2B55">
              <w:rPr>
                <w:rFonts w:ascii="Arial" w:hAnsi="Arial" w:cs="Arial"/>
                <w:sz w:val="20"/>
                <w:szCs w:val="20"/>
              </w:rPr>
              <w:t>companies</w:t>
            </w:r>
            <w:proofErr w:type="spellEnd"/>
            <w:r w:rsidRPr="009B2B55">
              <w:rPr>
                <w:rFonts w:ascii="Arial" w:hAnsi="Arial" w:cs="Arial"/>
                <w:sz w:val="20"/>
                <w:szCs w:val="20"/>
              </w:rPr>
              <w:t xml:space="preserve"> // </w:t>
            </w:r>
            <w:proofErr w:type="spellStart"/>
            <w:r w:rsidRPr="009B2B55">
              <w:rPr>
                <w:rFonts w:ascii="Arial" w:hAnsi="Arial" w:cs="Arial"/>
                <w:sz w:val="20"/>
                <w:szCs w:val="20"/>
              </w:rPr>
              <w:t>Proceedings</w:t>
            </w:r>
            <w:proofErr w:type="spellEnd"/>
            <w:r w:rsidRPr="009B2B55">
              <w:rPr>
                <w:rFonts w:ascii="Arial" w:hAnsi="Arial" w:cs="Arial"/>
                <w:sz w:val="20"/>
                <w:szCs w:val="20"/>
              </w:rPr>
              <w:t xml:space="preserve"> </w:t>
            </w:r>
            <w:proofErr w:type="spellStart"/>
            <w:r w:rsidRPr="009B2B55">
              <w:rPr>
                <w:rFonts w:ascii="Arial" w:hAnsi="Arial" w:cs="Arial"/>
                <w:sz w:val="20"/>
                <w:szCs w:val="20"/>
              </w:rPr>
              <w:t>of</w:t>
            </w:r>
            <w:proofErr w:type="spellEnd"/>
            <w:r w:rsidRPr="009B2B55">
              <w:rPr>
                <w:rFonts w:ascii="Arial" w:hAnsi="Arial" w:cs="Arial"/>
                <w:sz w:val="20"/>
                <w:szCs w:val="20"/>
              </w:rPr>
              <w:t xml:space="preserve"> 37th International </w:t>
            </w:r>
            <w:proofErr w:type="spellStart"/>
            <w:r w:rsidRPr="009B2B55">
              <w:rPr>
                <w:rFonts w:ascii="Arial" w:hAnsi="Arial" w:cs="Arial"/>
                <w:sz w:val="20"/>
                <w:szCs w:val="20"/>
              </w:rPr>
              <w:t>Convention</w:t>
            </w:r>
            <w:proofErr w:type="spellEnd"/>
            <w:r w:rsidRPr="009B2B55">
              <w:rPr>
                <w:rFonts w:ascii="Arial" w:hAnsi="Arial" w:cs="Arial"/>
                <w:sz w:val="20"/>
                <w:szCs w:val="20"/>
              </w:rPr>
              <w:t xml:space="preserve"> MIPRO 2014. / </w:t>
            </w:r>
            <w:proofErr w:type="spellStart"/>
            <w:r w:rsidRPr="009B2B55">
              <w:rPr>
                <w:rFonts w:ascii="Arial" w:hAnsi="Arial" w:cs="Arial"/>
                <w:sz w:val="20"/>
                <w:szCs w:val="20"/>
              </w:rPr>
              <w:t>Biljanović</w:t>
            </w:r>
            <w:proofErr w:type="spellEnd"/>
            <w:r w:rsidRPr="009B2B55">
              <w:rPr>
                <w:rFonts w:ascii="Arial" w:hAnsi="Arial" w:cs="Arial"/>
                <w:sz w:val="20"/>
                <w:szCs w:val="20"/>
              </w:rPr>
              <w:t>, Petar (</w:t>
            </w:r>
            <w:proofErr w:type="spellStart"/>
            <w:r w:rsidRPr="009B2B55">
              <w:rPr>
                <w:rFonts w:ascii="Arial" w:hAnsi="Arial" w:cs="Arial"/>
                <w:sz w:val="20"/>
                <w:szCs w:val="20"/>
              </w:rPr>
              <w:t>ur</w:t>
            </w:r>
            <w:proofErr w:type="spellEnd"/>
            <w:r w:rsidRPr="009B2B55">
              <w:rPr>
                <w:rFonts w:ascii="Arial" w:hAnsi="Arial" w:cs="Arial"/>
                <w:sz w:val="20"/>
                <w:szCs w:val="20"/>
              </w:rPr>
              <w:t xml:space="preserve">.). Rijeka: Croatian </w:t>
            </w:r>
            <w:proofErr w:type="spellStart"/>
            <w:r w:rsidRPr="009B2B55">
              <w:rPr>
                <w:rFonts w:ascii="Arial" w:hAnsi="Arial" w:cs="Arial"/>
                <w:sz w:val="20"/>
                <w:szCs w:val="20"/>
              </w:rPr>
              <w:t>Society</w:t>
            </w:r>
            <w:proofErr w:type="spellEnd"/>
            <w:r w:rsidRPr="009B2B55">
              <w:rPr>
                <w:rFonts w:ascii="Arial" w:hAnsi="Arial" w:cs="Arial"/>
                <w:sz w:val="20"/>
                <w:szCs w:val="20"/>
              </w:rPr>
              <w:t xml:space="preserve"> for </w:t>
            </w:r>
            <w:proofErr w:type="spellStart"/>
            <w:r w:rsidRPr="009B2B55">
              <w:rPr>
                <w:rFonts w:ascii="Arial" w:hAnsi="Arial" w:cs="Arial"/>
                <w:sz w:val="20"/>
                <w:szCs w:val="20"/>
              </w:rPr>
              <w:t>Information</w:t>
            </w:r>
            <w:proofErr w:type="spellEnd"/>
            <w:r w:rsidRPr="009B2B55">
              <w:rPr>
                <w:rFonts w:ascii="Arial" w:hAnsi="Arial" w:cs="Arial"/>
                <w:sz w:val="20"/>
                <w:szCs w:val="20"/>
              </w:rPr>
              <w:t xml:space="preserve"> </w:t>
            </w:r>
            <w:proofErr w:type="spellStart"/>
            <w:r w:rsidRPr="009B2B55">
              <w:rPr>
                <w:rFonts w:ascii="Arial" w:hAnsi="Arial" w:cs="Arial"/>
                <w:sz w:val="20"/>
                <w:szCs w:val="20"/>
              </w:rPr>
              <w:t>and</w:t>
            </w:r>
            <w:proofErr w:type="spellEnd"/>
            <w:r w:rsidRPr="009B2B55">
              <w:rPr>
                <w:rFonts w:ascii="Arial" w:hAnsi="Arial" w:cs="Arial"/>
                <w:sz w:val="20"/>
                <w:szCs w:val="20"/>
              </w:rPr>
              <w:t xml:space="preserve"> </w:t>
            </w:r>
            <w:proofErr w:type="spellStart"/>
            <w:r w:rsidRPr="009B2B55">
              <w:rPr>
                <w:rFonts w:ascii="Arial" w:hAnsi="Arial" w:cs="Arial"/>
                <w:sz w:val="20"/>
                <w:szCs w:val="20"/>
              </w:rPr>
              <w:t>Communication</w:t>
            </w:r>
            <w:proofErr w:type="spellEnd"/>
            <w:r w:rsidRPr="009B2B55">
              <w:rPr>
                <w:rFonts w:ascii="Arial" w:hAnsi="Arial" w:cs="Arial"/>
                <w:sz w:val="20"/>
                <w:szCs w:val="20"/>
              </w:rPr>
              <w:t xml:space="preserve"> Technology, Electronics </w:t>
            </w:r>
            <w:proofErr w:type="spellStart"/>
            <w:r w:rsidRPr="009B2B55">
              <w:rPr>
                <w:rFonts w:ascii="Arial" w:hAnsi="Arial" w:cs="Arial"/>
                <w:sz w:val="20"/>
                <w:szCs w:val="20"/>
              </w:rPr>
              <w:t>and</w:t>
            </w:r>
            <w:proofErr w:type="spellEnd"/>
            <w:r w:rsidRPr="009B2B55">
              <w:rPr>
                <w:rFonts w:ascii="Arial" w:hAnsi="Arial" w:cs="Arial"/>
                <w:sz w:val="20"/>
                <w:szCs w:val="20"/>
              </w:rPr>
              <w:t xml:space="preserve"> </w:t>
            </w:r>
            <w:proofErr w:type="spellStart"/>
            <w:r w:rsidRPr="009B2B55">
              <w:rPr>
                <w:rFonts w:ascii="Arial" w:hAnsi="Arial" w:cs="Arial"/>
                <w:sz w:val="20"/>
                <w:szCs w:val="20"/>
              </w:rPr>
              <w:t>Microelectronics</w:t>
            </w:r>
            <w:proofErr w:type="spellEnd"/>
            <w:r w:rsidRPr="009B2B55">
              <w:rPr>
                <w:rFonts w:ascii="Arial" w:hAnsi="Arial" w:cs="Arial"/>
                <w:sz w:val="20"/>
                <w:szCs w:val="20"/>
              </w:rPr>
              <w:t xml:space="preserve"> - MIPRO, 2014. str. 942-947.</w:t>
            </w:r>
          </w:p>
          <w:p w14:paraId="2188A399" w14:textId="77777777" w:rsidR="000A2F28" w:rsidRPr="009B2B55" w:rsidRDefault="000A2F28" w:rsidP="000A2F28">
            <w:pPr>
              <w:numPr>
                <w:ilvl w:val="0"/>
                <w:numId w:val="7"/>
              </w:numPr>
              <w:tabs>
                <w:tab w:val="left" w:pos="360"/>
              </w:tabs>
              <w:spacing w:after="0"/>
              <w:ind w:left="352" w:hanging="283"/>
              <w:rPr>
                <w:rFonts w:ascii="Arial" w:hAnsi="Arial" w:cs="Arial"/>
                <w:sz w:val="20"/>
                <w:szCs w:val="20"/>
              </w:rPr>
            </w:pPr>
            <w:r w:rsidRPr="009B2B55">
              <w:rPr>
                <w:rFonts w:ascii="Arial" w:hAnsi="Arial" w:cs="Arial"/>
                <w:sz w:val="20"/>
                <w:szCs w:val="20"/>
              </w:rPr>
              <w:t xml:space="preserve">Ćukušić, Maja; </w:t>
            </w:r>
            <w:proofErr w:type="spellStart"/>
            <w:r w:rsidRPr="009B2B55">
              <w:rPr>
                <w:rFonts w:ascii="Arial" w:hAnsi="Arial" w:cs="Arial"/>
                <w:sz w:val="20"/>
                <w:szCs w:val="20"/>
              </w:rPr>
              <w:t>Garača</w:t>
            </w:r>
            <w:proofErr w:type="spellEnd"/>
            <w:r w:rsidRPr="009B2B55">
              <w:rPr>
                <w:rFonts w:ascii="Arial" w:hAnsi="Arial" w:cs="Arial"/>
                <w:sz w:val="20"/>
                <w:szCs w:val="20"/>
              </w:rPr>
              <w:t xml:space="preserve">, Željko; Jadrić, Mario; Online </w:t>
            </w:r>
            <w:proofErr w:type="spellStart"/>
            <w:r w:rsidRPr="009B2B55">
              <w:rPr>
                <w:rFonts w:ascii="Arial" w:hAnsi="Arial" w:cs="Arial"/>
                <w:sz w:val="20"/>
                <w:szCs w:val="20"/>
              </w:rPr>
              <w:t>Self-Assessment</w:t>
            </w:r>
            <w:proofErr w:type="spellEnd"/>
            <w:r w:rsidRPr="009B2B55">
              <w:rPr>
                <w:rFonts w:ascii="Arial" w:hAnsi="Arial" w:cs="Arial"/>
                <w:sz w:val="20"/>
                <w:szCs w:val="20"/>
              </w:rPr>
              <w:t xml:space="preserve"> </w:t>
            </w:r>
            <w:proofErr w:type="spellStart"/>
            <w:r w:rsidRPr="009B2B55">
              <w:rPr>
                <w:rFonts w:ascii="Arial" w:hAnsi="Arial" w:cs="Arial"/>
                <w:sz w:val="20"/>
                <w:szCs w:val="20"/>
              </w:rPr>
              <w:t>and</w:t>
            </w:r>
            <w:proofErr w:type="spellEnd"/>
            <w:r w:rsidRPr="009B2B55">
              <w:rPr>
                <w:rFonts w:ascii="Arial" w:hAnsi="Arial" w:cs="Arial"/>
                <w:sz w:val="20"/>
                <w:szCs w:val="20"/>
              </w:rPr>
              <w:t xml:space="preserve"> </w:t>
            </w:r>
            <w:proofErr w:type="spellStart"/>
            <w:r w:rsidRPr="009B2B55">
              <w:rPr>
                <w:rFonts w:ascii="Arial" w:hAnsi="Arial" w:cs="Arial"/>
                <w:sz w:val="20"/>
                <w:szCs w:val="20"/>
              </w:rPr>
              <w:t>Students</w:t>
            </w:r>
            <w:proofErr w:type="spellEnd"/>
            <w:r w:rsidRPr="009B2B55">
              <w:rPr>
                <w:rFonts w:ascii="Arial" w:hAnsi="Arial" w:cs="Arial"/>
                <w:sz w:val="20"/>
                <w:szCs w:val="20"/>
              </w:rPr>
              <w:t xml:space="preserve">' </w:t>
            </w:r>
            <w:proofErr w:type="spellStart"/>
            <w:r w:rsidRPr="009B2B55">
              <w:rPr>
                <w:rFonts w:ascii="Arial" w:hAnsi="Arial" w:cs="Arial"/>
                <w:sz w:val="20"/>
                <w:szCs w:val="20"/>
              </w:rPr>
              <w:t>Success</w:t>
            </w:r>
            <w:proofErr w:type="spellEnd"/>
            <w:r w:rsidRPr="009B2B55">
              <w:rPr>
                <w:rFonts w:ascii="Arial" w:hAnsi="Arial" w:cs="Arial"/>
                <w:sz w:val="20"/>
                <w:szCs w:val="20"/>
              </w:rPr>
              <w:t xml:space="preserve"> </w:t>
            </w:r>
            <w:proofErr w:type="spellStart"/>
            <w:r w:rsidRPr="009B2B55">
              <w:rPr>
                <w:rFonts w:ascii="Arial" w:hAnsi="Arial" w:cs="Arial"/>
                <w:sz w:val="20"/>
                <w:szCs w:val="20"/>
              </w:rPr>
              <w:t>in</w:t>
            </w:r>
            <w:proofErr w:type="spellEnd"/>
            <w:r w:rsidRPr="009B2B55">
              <w:rPr>
                <w:rFonts w:ascii="Arial" w:hAnsi="Arial" w:cs="Arial"/>
                <w:sz w:val="20"/>
                <w:szCs w:val="20"/>
              </w:rPr>
              <w:t xml:space="preserve"> </w:t>
            </w:r>
            <w:proofErr w:type="spellStart"/>
            <w:r w:rsidRPr="009B2B55">
              <w:rPr>
                <w:rFonts w:ascii="Arial" w:hAnsi="Arial" w:cs="Arial"/>
                <w:sz w:val="20"/>
                <w:szCs w:val="20"/>
              </w:rPr>
              <w:t>Higher</w:t>
            </w:r>
            <w:proofErr w:type="spellEnd"/>
            <w:r w:rsidRPr="009B2B55">
              <w:rPr>
                <w:rFonts w:ascii="Arial" w:hAnsi="Arial" w:cs="Arial"/>
                <w:sz w:val="20"/>
                <w:szCs w:val="20"/>
              </w:rPr>
              <w:t xml:space="preserve"> </w:t>
            </w:r>
            <w:proofErr w:type="spellStart"/>
            <w:r w:rsidRPr="009B2B55">
              <w:rPr>
                <w:rFonts w:ascii="Arial" w:hAnsi="Arial" w:cs="Arial"/>
                <w:sz w:val="20"/>
                <w:szCs w:val="20"/>
              </w:rPr>
              <w:t>Education</w:t>
            </w:r>
            <w:proofErr w:type="spellEnd"/>
            <w:r w:rsidRPr="009B2B55">
              <w:rPr>
                <w:rFonts w:ascii="Arial" w:hAnsi="Arial" w:cs="Arial"/>
                <w:sz w:val="20"/>
                <w:szCs w:val="20"/>
              </w:rPr>
              <w:t xml:space="preserve"> </w:t>
            </w:r>
            <w:proofErr w:type="spellStart"/>
            <w:r w:rsidRPr="009B2B55">
              <w:rPr>
                <w:rFonts w:ascii="Arial" w:hAnsi="Arial" w:cs="Arial"/>
                <w:sz w:val="20"/>
                <w:szCs w:val="20"/>
              </w:rPr>
              <w:t>Institutions</w:t>
            </w:r>
            <w:proofErr w:type="spellEnd"/>
            <w:r w:rsidRPr="009B2B55">
              <w:rPr>
                <w:rFonts w:ascii="Arial" w:hAnsi="Arial" w:cs="Arial"/>
                <w:sz w:val="20"/>
                <w:szCs w:val="20"/>
              </w:rPr>
              <w:t xml:space="preserve"> // </w:t>
            </w:r>
            <w:proofErr w:type="spellStart"/>
            <w:r w:rsidRPr="009B2B55">
              <w:rPr>
                <w:rFonts w:ascii="Arial" w:hAnsi="Arial" w:cs="Arial"/>
                <w:sz w:val="20"/>
                <w:szCs w:val="20"/>
              </w:rPr>
              <w:t>Computers</w:t>
            </w:r>
            <w:proofErr w:type="spellEnd"/>
            <w:r w:rsidRPr="009B2B55">
              <w:rPr>
                <w:rFonts w:ascii="Arial" w:hAnsi="Arial" w:cs="Arial"/>
                <w:sz w:val="20"/>
                <w:szCs w:val="20"/>
              </w:rPr>
              <w:t xml:space="preserve"> &amp; </w:t>
            </w:r>
            <w:proofErr w:type="spellStart"/>
            <w:r w:rsidRPr="009B2B55">
              <w:rPr>
                <w:rFonts w:ascii="Arial" w:hAnsi="Arial" w:cs="Arial"/>
                <w:sz w:val="20"/>
                <w:szCs w:val="20"/>
              </w:rPr>
              <w:t>education</w:t>
            </w:r>
            <w:proofErr w:type="spellEnd"/>
            <w:r w:rsidRPr="009B2B55">
              <w:rPr>
                <w:rFonts w:ascii="Arial" w:hAnsi="Arial" w:cs="Arial"/>
                <w:sz w:val="20"/>
                <w:szCs w:val="20"/>
              </w:rPr>
              <w:t>, 72 (2014), 100-109. doi:10.1016/j.compedu.2013.10.018</w:t>
            </w:r>
          </w:p>
          <w:p w14:paraId="144A5D23" w14:textId="77777777" w:rsidR="000A2F28" w:rsidRPr="009B2B55" w:rsidRDefault="000A2F28" w:rsidP="00A24E19">
            <w:pPr>
              <w:tabs>
                <w:tab w:val="left" w:pos="567"/>
              </w:tabs>
              <w:spacing w:after="0" w:line="240" w:lineRule="auto"/>
              <w:rPr>
                <w:rFonts w:ascii="Arial" w:hAnsi="Arial" w:cs="Arial"/>
                <w:sz w:val="20"/>
                <w:szCs w:val="20"/>
                <w:lang w:val="en-US"/>
              </w:rPr>
            </w:pPr>
          </w:p>
          <w:p w14:paraId="0AD6F3E7" w14:textId="77777777" w:rsidR="000A2F28" w:rsidRPr="009B2B55" w:rsidRDefault="000A2F28" w:rsidP="00A24E19">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Other sources:</w:t>
            </w:r>
          </w:p>
          <w:p w14:paraId="6C93568E" w14:textId="77777777" w:rsidR="000A2F28" w:rsidRPr="009B2B55" w:rsidRDefault="000A2F28" w:rsidP="00A24E19">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Learning in the Social Workplace blog (</w:t>
            </w:r>
            <w:hyperlink r:id="rId8" w:history="1">
              <w:r w:rsidRPr="009B2B55">
                <w:rPr>
                  <w:rStyle w:val="Hiperveza"/>
                  <w:rFonts w:ascii="Arial" w:hAnsi="Arial" w:cs="Arial"/>
                  <w:color w:val="auto"/>
                  <w:sz w:val="20"/>
                  <w:szCs w:val="20"/>
                  <w:lang w:val="en-US"/>
                </w:rPr>
                <w:t>http://www.c4lpt.co.uk/blog/</w:t>
              </w:r>
            </w:hyperlink>
            <w:r w:rsidRPr="009B2B55">
              <w:rPr>
                <w:rFonts w:ascii="Arial" w:hAnsi="Arial" w:cs="Arial"/>
                <w:sz w:val="20"/>
                <w:szCs w:val="20"/>
                <w:lang w:val="en-US"/>
              </w:rPr>
              <w:t xml:space="preserve">) </w:t>
            </w:r>
          </w:p>
        </w:tc>
      </w:tr>
      <w:tr w:rsidR="009B2B55" w:rsidRPr="009B2B55" w14:paraId="4278BE8F" w14:textId="77777777" w:rsidTr="20E6902C">
        <w:tc>
          <w:tcPr>
            <w:tcW w:w="1912" w:type="dxa"/>
            <w:tcBorders>
              <w:left w:val="single" w:sz="12" w:space="0" w:color="auto"/>
            </w:tcBorders>
            <w:shd w:val="clear" w:color="auto" w:fill="CCFFFF"/>
            <w:tcMar>
              <w:left w:w="57" w:type="dxa"/>
              <w:right w:w="57" w:type="dxa"/>
            </w:tcMar>
            <w:vAlign w:val="center"/>
          </w:tcPr>
          <w:p w14:paraId="133790A8" w14:textId="77777777" w:rsidR="007868FB" w:rsidRPr="009B2B55" w:rsidRDefault="007868FB" w:rsidP="00E82EA3">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38610EB" w14:textId="77777777" w:rsidR="000A2F28" w:rsidRPr="009B2B55" w:rsidRDefault="000A2F28" w:rsidP="000A2F28">
            <w:pPr>
              <w:tabs>
                <w:tab w:val="left" w:pos="2820"/>
              </w:tabs>
              <w:spacing w:after="0" w:line="240" w:lineRule="auto"/>
              <w:rPr>
                <w:rFonts w:ascii="Arial" w:hAnsi="Arial" w:cs="Arial"/>
                <w:sz w:val="20"/>
                <w:szCs w:val="20"/>
                <w:lang w:val="en-US"/>
              </w:rPr>
            </w:pPr>
          </w:p>
          <w:p w14:paraId="30FD6D7E" w14:textId="77777777" w:rsidR="000A2F28" w:rsidRPr="009B2B55" w:rsidRDefault="000A2F28" w:rsidP="009D5BB1">
            <w:pPr>
              <w:pStyle w:val="Odlomakpopisa"/>
              <w:numPr>
                <w:ilvl w:val="0"/>
                <w:numId w:val="9"/>
              </w:numPr>
              <w:tabs>
                <w:tab w:val="left" w:pos="2820"/>
              </w:tabs>
              <w:spacing w:after="0" w:line="240" w:lineRule="auto"/>
              <w:ind w:left="355" w:hanging="283"/>
              <w:rPr>
                <w:rFonts w:ascii="Arial" w:hAnsi="Arial" w:cs="Arial"/>
                <w:sz w:val="20"/>
                <w:szCs w:val="20"/>
                <w:lang w:val="en-US"/>
              </w:rPr>
            </w:pPr>
            <w:r w:rsidRPr="009B2B55">
              <w:rPr>
                <w:rFonts w:ascii="Arial" w:hAnsi="Arial" w:cs="Arial"/>
                <w:sz w:val="20"/>
                <w:szCs w:val="20"/>
                <w:lang w:val="en-US"/>
              </w:rPr>
              <w:t>Monitoring attendance and performance of other student obligations (teacher)</w:t>
            </w:r>
          </w:p>
          <w:p w14:paraId="08188509" w14:textId="77777777" w:rsidR="000A2F28" w:rsidRPr="009B2B55" w:rsidRDefault="000A2F28" w:rsidP="009D5BB1">
            <w:pPr>
              <w:pStyle w:val="Odlomakpopisa"/>
              <w:numPr>
                <w:ilvl w:val="0"/>
                <w:numId w:val="9"/>
              </w:numPr>
              <w:tabs>
                <w:tab w:val="left" w:pos="2820"/>
              </w:tabs>
              <w:spacing w:after="0" w:line="240" w:lineRule="auto"/>
              <w:ind w:left="355" w:hanging="283"/>
              <w:rPr>
                <w:rFonts w:ascii="Arial" w:hAnsi="Arial" w:cs="Arial"/>
                <w:sz w:val="20"/>
                <w:szCs w:val="20"/>
                <w:lang w:val="en-US"/>
              </w:rPr>
            </w:pPr>
            <w:r w:rsidRPr="009B2B55">
              <w:rPr>
                <w:rFonts w:ascii="Arial" w:hAnsi="Arial" w:cs="Arial"/>
                <w:sz w:val="20"/>
                <w:szCs w:val="20"/>
                <w:lang w:val="en-US"/>
              </w:rPr>
              <w:t>Teaching Supervision (</w:t>
            </w:r>
            <w:proofErr w:type="spellStart"/>
            <w:r w:rsidRPr="009B2B55">
              <w:rPr>
                <w:rFonts w:ascii="Arial" w:hAnsi="Arial" w:cs="Arial"/>
                <w:sz w:val="20"/>
                <w:szCs w:val="20"/>
                <w:lang w:val="en-US"/>
              </w:rPr>
              <w:t>Vicedean</w:t>
            </w:r>
            <w:proofErr w:type="spellEnd"/>
            <w:r w:rsidRPr="009B2B55">
              <w:rPr>
                <w:rFonts w:ascii="Arial" w:hAnsi="Arial" w:cs="Arial"/>
                <w:sz w:val="20"/>
                <w:szCs w:val="20"/>
                <w:lang w:val="en-US"/>
              </w:rPr>
              <w:t xml:space="preserve"> for Teaching)</w:t>
            </w:r>
          </w:p>
          <w:p w14:paraId="1ADAD90E" w14:textId="77777777" w:rsidR="000A2F28" w:rsidRPr="009B2B55" w:rsidRDefault="000A2F28" w:rsidP="009D5BB1">
            <w:pPr>
              <w:pStyle w:val="Odlomakpopisa"/>
              <w:numPr>
                <w:ilvl w:val="0"/>
                <w:numId w:val="9"/>
              </w:numPr>
              <w:tabs>
                <w:tab w:val="left" w:pos="2820"/>
              </w:tabs>
              <w:spacing w:after="0" w:line="240" w:lineRule="auto"/>
              <w:ind w:left="355" w:hanging="283"/>
              <w:rPr>
                <w:rFonts w:ascii="Arial" w:hAnsi="Arial" w:cs="Arial"/>
                <w:sz w:val="20"/>
                <w:szCs w:val="20"/>
                <w:lang w:val="en-US"/>
              </w:rPr>
            </w:pPr>
            <w:r w:rsidRPr="009B2B55">
              <w:rPr>
                <w:rFonts w:ascii="Arial" w:hAnsi="Arial" w:cs="Arial"/>
                <w:sz w:val="20"/>
                <w:szCs w:val="20"/>
                <w:lang w:val="en-US"/>
              </w:rPr>
              <w:t>Analysis of the success of studies in all subject studies (</w:t>
            </w:r>
            <w:proofErr w:type="spellStart"/>
            <w:r w:rsidR="009D5BB1" w:rsidRPr="009B2B55">
              <w:rPr>
                <w:rFonts w:ascii="Arial" w:hAnsi="Arial" w:cs="Arial"/>
                <w:sz w:val="20"/>
                <w:szCs w:val="20"/>
                <w:lang w:val="en-US"/>
              </w:rPr>
              <w:t>Vicedean</w:t>
            </w:r>
            <w:proofErr w:type="spellEnd"/>
            <w:r w:rsidR="009D5BB1" w:rsidRPr="009B2B55">
              <w:rPr>
                <w:rFonts w:ascii="Arial" w:hAnsi="Arial" w:cs="Arial"/>
                <w:sz w:val="20"/>
                <w:szCs w:val="20"/>
                <w:lang w:val="en-US"/>
              </w:rPr>
              <w:t xml:space="preserve"> for Teaching</w:t>
            </w:r>
            <w:r w:rsidRPr="009B2B55">
              <w:rPr>
                <w:rFonts w:ascii="Arial" w:hAnsi="Arial" w:cs="Arial"/>
                <w:sz w:val="20"/>
                <w:szCs w:val="20"/>
                <w:lang w:val="en-US"/>
              </w:rPr>
              <w:t>)</w:t>
            </w:r>
          </w:p>
          <w:p w14:paraId="0FF1DF1A" w14:textId="77777777" w:rsidR="000A2F28" w:rsidRPr="009B2B55" w:rsidRDefault="000A2F28" w:rsidP="009D5BB1">
            <w:pPr>
              <w:pStyle w:val="Odlomakpopisa"/>
              <w:numPr>
                <w:ilvl w:val="0"/>
                <w:numId w:val="9"/>
              </w:numPr>
              <w:tabs>
                <w:tab w:val="left" w:pos="2820"/>
              </w:tabs>
              <w:spacing w:after="0" w:line="240" w:lineRule="auto"/>
              <w:ind w:left="355" w:hanging="283"/>
              <w:rPr>
                <w:rFonts w:ascii="Arial" w:hAnsi="Arial" w:cs="Arial"/>
                <w:sz w:val="20"/>
                <w:szCs w:val="20"/>
                <w:lang w:val="en-US"/>
              </w:rPr>
            </w:pPr>
            <w:r w:rsidRPr="009B2B55">
              <w:rPr>
                <w:rFonts w:ascii="Arial" w:hAnsi="Arial" w:cs="Arial"/>
                <w:sz w:val="20"/>
                <w:szCs w:val="20"/>
                <w:lang w:val="en-US"/>
              </w:rPr>
              <w:t>Student Survey on the Quality of Teachers and Teaching for Each Subject Study (UNIST, Center for Quality Improvement)</w:t>
            </w:r>
          </w:p>
          <w:p w14:paraId="6BC959C8" w14:textId="77777777" w:rsidR="000A2F28" w:rsidRPr="009B2B55" w:rsidRDefault="000A2F28" w:rsidP="009D5BB1">
            <w:pPr>
              <w:pStyle w:val="Odlomakpopisa"/>
              <w:numPr>
                <w:ilvl w:val="0"/>
                <w:numId w:val="9"/>
              </w:numPr>
              <w:tabs>
                <w:tab w:val="left" w:pos="2820"/>
              </w:tabs>
              <w:spacing w:after="0" w:line="240" w:lineRule="auto"/>
              <w:ind w:left="355" w:hanging="283"/>
              <w:rPr>
                <w:rFonts w:ascii="Arial" w:hAnsi="Arial" w:cs="Arial"/>
                <w:sz w:val="20"/>
                <w:szCs w:val="20"/>
                <w:lang w:val="en-US"/>
              </w:rPr>
            </w:pPr>
            <w:r w:rsidRPr="009B2B55">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w:t>
            </w:r>
            <w:proofErr w:type="spellStart"/>
            <w:r w:rsidR="009D5BB1" w:rsidRPr="009B2B55">
              <w:rPr>
                <w:rFonts w:ascii="Arial" w:hAnsi="Arial" w:cs="Arial"/>
                <w:sz w:val="20"/>
                <w:szCs w:val="20"/>
                <w:lang w:val="en-US"/>
              </w:rPr>
              <w:t>Vicedean</w:t>
            </w:r>
            <w:proofErr w:type="spellEnd"/>
            <w:r w:rsidR="009D5BB1" w:rsidRPr="009B2B55">
              <w:rPr>
                <w:rFonts w:ascii="Arial" w:hAnsi="Arial" w:cs="Arial"/>
                <w:sz w:val="20"/>
                <w:szCs w:val="20"/>
                <w:lang w:val="en-US"/>
              </w:rPr>
              <w:t xml:space="preserve"> for Teaching</w:t>
            </w:r>
            <w:r w:rsidRPr="009B2B55">
              <w:rPr>
                <w:rFonts w:ascii="Arial" w:hAnsi="Arial" w:cs="Arial"/>
                <w:sz w:val="20"/>
                <w:szCs w:val="20"/>
                <w:lang w:val="en-US"/>
              </w:rPr>
              <w:t>)</w:t>
            </w:r>
          </w:p>
          <w:p w14:paraId="637805D2" w14:textId="77777777" w:rsidR="009D5BB1" w:rsidRPr="009B2B55" w:rsidRDefault="009D5BB1" w:rsidP="009D5BB1">
            <w:pPr>
              <w:tabs>
                <w:tab w:val="left" w:pos="2820"/>
              </w:tabs>
              <w:spacing w:after="0" w:line="240" w:lineRule="auto"/>
              <w:rPr>
                <w:rFonts w:ascii="Arial" w:hAnsi="Arial" w:cs="Arial"/>
                <w:sz w:val="20"/>
                <w:szCs w:val="20"/>
                <w:lang w:val="en-US"/>
              </w:rPr>
            </w:pPr>
          </w:p>
        </w:tc>
      </w:tr>
      <w:tr w:rsidR="009B2B55" w:rsidRPr="009B2B55" w14:paraId="1B5778E1" w14:textId="77777777" w:rsidTr="20E6902C">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7868FB" w:rsidRPr="009B2B55" w:rsidRDefault="007868FB" w:rsidP="00E82EA3">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63F29E8" w14:textId="77777777" w:rsidR="007868FB" w:rsidRPr="009B2B55" w:rsidRDefault="007868FB" w:rsidP="00E82EA3">
            <w:pPr>
              <w:pStyle w:val="Odlomakpopisa"/>
              <w:tabs>
                <w:tab w:val="left" w:pos="2820"/>
              </w:tabs>
              <w:spacing w:after="0" w:line="240" w:lineRule="auto"/>
              <w:ind w:left="0"/>
              <w:rPr>
                <w:rFonts w:ascii="Arial" w:hAnsi="Arial" w:cs="Arial"/>
                <w:sz w:val="20"/>
                <w:szCs w:val="20"/>
                <w:lang w:val="en-US"/>
              </w:rPr>
            </w:pPr>
          </w:p>
        </w:tc>
      </w:tr>
    </w:tbl>
    <w:p w14:paraId="3B7B4B86" w14:textId="77777777" w:rsidR="00431C20" w:rsidRPr="009B2B55" w:rsidRDefault="00431C20">
      <w:pPr>
        <w:rPr>
          <w:lang w:val="en-US"/>
        </w:rPr>
      </w:pPr>
    </w:p>
    <w:sectPr w:rsidR="00431C20" w:rsidRPr="009B2B55" w:rsidSect="00431C2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823A2" w14:textId="77777777" w:rsidR="0046280F" w:rsidRDefault="0046280F" w:rsidP="007868FB">
      <w:pPr>
        <w:spacing w:after="0" w:line="240" w:lineRule="auto"/>
      </w:pPr>
      <w:r>
        <w:separator/>
      </w:r>
    </w:p>
  </w:endnote>
  <w:endnote w:type="continuationSeparator" w:id="0">
    <w:p w14:paraId="58641DE8" w14:textId="77777777" w:rsidR="0046280F" w:rsidRDefault="0046280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1D3BA9" w:rsidRPr="001D3BA9" w:rsidRDefault="001D3BA9" w:rsidP="001D3BA9">
    <w:pPr>
      <w:tabs>
        <w:tab w:val="left" w:pos="1207"/>
        <w:tab w:val="center" w:pos="4536"/>
        <w:tab w:val="right" w:pos="9072"/>
      </w:tabs>
      <w:spacing w:after="0" w:line="240" w:lineRule="auto"/>
      <w:rPr>
        <w:rFonts w:eastAsia="Calibri"/>
      </w:rPr>
    </w:pPr>
    <w:r w:rsidRPr="001D3BA9">
      <w:rPr>
        <w:rFonts w:eastAsia="Calibri"/>
      </w:rPr>
      <w:t>2021./2022.</w:t>
    </w:r>
  </w:p>
  <w:p w14:paraId="1210292C" w14:textId="61BE2B36" w:rsidR="00DD3962" w:rsidRPr="00DD3962" w:rsidRDefault="006E1153" w:rsidP="00DD3962">
    <w:pPr>
      <w:rPr>
        <w:rFonts w:eastAsia="Calibri"/>
      </w:rPr>
    </w:pPr>
    <w:r>
      <w:rPr>
        <w:rFonts w:eastAsia="Calibri"/>
      </w:rPr>
      <w:t>01</w:t>
    </w:r>
    <w:r w:rsidR="001D3BA9" w:rsidRPr="001D3BA9">
      <w:rPr>
        <w:rFonts w:eastAsia="Calibri"/>
      </w:rPr>
      <w:t>/</w:t>
    </w:r>
    <w:r>
      <w:rPr>
        <w:rFonts w:eastAsia="Calibri"/>
      </w:rPr>
      <w:t>03</w:t>
    </w:r>
    <w:r w:rsidR="001D3BA9" w:rsidRPr="001D3BA9">
      <w:rPr>
        <w:rFonts w:eastAsia="Calibri"/>
      </w:rPr>
      <w:t>/2</w:t>
    </w:r>
    <w:r>
      <w:rPr>
        <w:rFonts w:eastAsia="Calibri"/>
      </w:rPr>
      <w:t>2</w:t>
    </w:r>
    <w:r w:rsidR="001D3BA9" w:rsidRPr="001D3BA9">
      <w:rPr>
        <w:rFonts w:eastAsia="Calibri"/>
      </w:rPr>
      <w:t xml:space="preserve"> – </w:t>
    </w:r>
    <w:r>
      <w:rPr>
        <w:rFonts w:eastAsia="Calibri"/>
      </w:rPr>
      <w:t>9</w:t>
    </w:r>
    <w:r w:rsidR="001D3BA9" w:rsidRPr="001D3BA9">
      <w:rPr>
        <w:rFonts w:eastAsia="Calibri"/>
      </w:rPr>
      <w:t xml:space="preserve">. </w:t>
    </w:r>
    <w:proofErr w:type="spellStart"/>
    <w:r w:rsidR="001D3BA9" w:rsidRPr="001D3BA9">
      <w:rPr>
        <w:rFonts w:eastAsia="Calibri"/>
      </w:rPr>
      <w:t>Sj</w:t>
    </w:r>
    <w:proofErr w:type="spellEnd"/>
    <w:r w:rsidR="001D3BA9" w:rsidRPr="001D3BA9">
      <w:rPr>
        <w:rFonts w:eastAsia="Calibri"/>
      </w:rPr>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DECF0" w14:textId="77777777" w:rsidR="0046280F" w:rsidRDefault="0046280F" w:rsidP="007868FB">
      <w:pPr>
        <w:spacing w:after="0" w:line="240" w:lineRule="auto"/>
      </w:pPr>
      <w:r>
        <w:separator/>
      </w:r>
    </w:p>
  </w:footnote>
  <w:footnote w:type="continuationSeparator" w:id="0">
    <w:p w14:paraId="56BC4AF2" w14:textId="77777777" w:rsidR="0046280F" w:rsidRDefault="0046280F"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83018DF"/>
    <w:multiLevelType w:val="hybridMultilevel"/>
    <w:tmpl w:val="B1B2AF6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6815398"/>
    <w:multiLevelType w:val="hybridMultilevel"/>
    <w:tmpl w:val="881645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5"/>
  </w:num>
  <w:num w:numId="3">
    <w:abstractNumId w:val="6"/>
  </w:num>
  <w:num w:numId="4">
    <w:abstractNumId w:val="0"/>
  </w:num>
  <w:num w:numId="5">
    <w:abstractNumId w:val="1"/>
  </w:num>
  <w:num w:numId="6">
    <w:abstractNumId w:val="7"/>
  </w:num>
  <w:num w:numId="7">
    <w:abstractNumId w:val="3"/>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o Jadrić">
    <w15:presenceInfo w15:providerId="AD" w15:userId="S-1-5-21-1527238047-777670844-2733572569-1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ytzA2MTM3NrMwNDFT0lEKTi0uzszPAykwrgUAhtairSwAAAA="/>
  </w:docVars>
  <w:rsids>
    <w:rsidRoot w:val="007868FB"/>
    <w:rsid w:val="000601D9"/>
    <w:rsid w:val="000A2F28"/>
    <w:rsid w:val="00112C7E"/>
    <w:rsid w:val="001D3BA9"/>
    <w:rsid w:val="001F1E7A"/>
    <w:rsid w:val="00240E44"/>
    <w:rsid w:val="00245C0F"/>
    <w:rsid w:val="003E0082"/>
    <w:rsid w:val="003E6E3F"/>
    <w:rsid w:val="00431C20"/>
    <w:rsid w:val="0046280F"/>
    <w:rsid w:val="005F2E41"/>
    <w:rsid w:val="006555D0"/>
    <w:rsid w:val="00683689"/>
    <w:rsid w:val="006A6BB8"/>
    <w:rsid w:val="006D26EE"/>
    <w:rsid w:val="006D77B9"/>
    <w:rsid w:val="006E1153"/>
    <w:rsid w:val="0077339F"/>
    <w:rsid w:val="007868FB"/>
    <w:rsid w:val="008446A0"/>
    <w:rsid w:val="00862C39"/>
    <w:rsid w:val="0086387D"/>
    <w:rsid w:val="008D0653"/>
    <w:rsid w:val="009406B3"/>
    <w:rsid w:val="009B2B55"/>
    <w:rsid w:val="009C2367"/>
    <w:rsid w:val="009D5BB1"/>
    <w:rsid w:val="00A0184F"/>
    <w:rsid w:val="00A24E19"/>
    <w:rsid w:val="00B4513F"/>
    <w:rsid w:val="00C311FC"/>
    <w:rsid w:val="00CB699E"/>
    <w:rsid w:val="00DD3962"/>
    <w:rsid w:val="00E03C98"/>
    <w:rsid w:val="00ED542F"/>
    <w:rsid w:val="00EE5DFD"/>
    <w:rsid w:val="00F267F1"/>
    <w:rsid w:val="00F33603"/>
    <w:rsid w:val="20E690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CD0F2"/>
  <w15:docId w15:val="{58283FD2-4CB9-415F-A3F3-961B7C26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0A2F28"/>
    <w:rPr>
      <w:color w:val="0000FF" w:themeColor="hyperlink"/>
      <w:u w:val="single"/>
    </w:rPr>
  </w:style>
  <w:style w:type="paragraph" w:styleId="Tekstbalonia">
    <w:name w:val="Balloon Text"/>
    <w:basedOn w:val="Normal"/>
    <w:link w:val="TekstbaloniaChar"/>
    <w:uiPriority w:val="99"/>
    <w:semiHidden/>
    <w:unhideWhenUsed/>
    <w:rsid w:val="009B2B55"/>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9B2B5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2344">
      <w:bodyDiv w:val="1"/>
      <w:marLeft w:val="0"/>
      <w:marRight w:val="0"/>
      <w:marTop w:val="0"/>
      <w:marBottom w:val="0"/>
      <w:divBdr>
        <w:top w:val="none" w:sz="0" w:space="0" w:color="auto"/>
        <w:left w:val="none" w:sz="0" w:space="0" w:color="auto"/>
        <w:bottom w:val="none" w:sz="0" w:space="0" w:color="auto"/>
        <w:right w:val="none" w:sz="0" w:space="0" w:color="auto"/>
      </w:divBdr>
    </w:div>
    <w:div w:id="608927047">
      <w:bodyDiv w:val="1"/>
      <w:marLeft w:val="0"/>
      <w:marRight w:val="0"/>
      <w:marTop w:val="0"/>
      <w:marBottom w:val="0"/>
      <w:divBdr>
        <w:top w:val="none" w:sz="0" w:space="0" w:color="auto"/>
        <w:left w:val="none" w:sz="0" w:space="0" w:color="auto"/>
        <w:bottom w:val="none" w:sz="0" w:space="0" w:color="auto"/>
        <w:right w:val="none" w:sz="0" w:space="0" w:color="auto"/>
      </w:divBdr>
    </w:div>
    <w:div w:id="171241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4lpt.co.uk/blo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C7ADF-85E5-4494-9D71-F84BCFD2A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1493</Words>
  <Characters>8514</Characters>
  <Application>Microsoft Office Word</Application>
  <DocSecurity>0</DocSecurity>
  <Lines>70</Lines>
  <Paragraphs>19</Paragraphs>
  <ScaleCrop>false</ScaleCrop>
  <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Mario Jadrić</cp:lastModifiedBy>
  <cp:revision>13</cp:revision>
  <cp:lastPrinted>2018-10-02T12:25:00Z</cp:lastPrinted>
  <dcterms:created xsi:type="dcterms:W3CDTF">2020-10-05T14:03:00Z</dcterms:created>
  <dcterms:modified xsi:type="dcterms:W3CDTF">2025-02-12T08:45:00Z</dcterms:modified>
</cp:coreProperties>
</file>